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BF7653"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2C5A1D">
        <w:rPr>
          <w:rFonts w:ascii="GHEA Grapalat" w:hAnsi="GHEA Grapalat"/>
          <w:i/>
        </w:rPr>
        <w:t>Приложение №</w:t>
      </w:r>
      <w:r w:rsidR="00C03CC5">
        <w:rPr>
          <w:rFonts w:ascii="GHEA Grapalat" w:hAnsi="GHEA Grapalat"/>
          <w:i/>
        </w:rPr>
        <w:t>5</w:t>
      </w:r>
      <w:r w:rsidRPr="002C5A1D">
        <w:rPr>
          <w:rFonts w:ascii="GHEA Grapalat" w:hAnsi="GHEA Grapalat"/>
          <w:i/>
        </w:rPr>
        <w:t xml:space="preserve"> </w:t>
      </w:r>
    </w:p>
    <w:p w14:paraId="1C2AFCFC" w14:textId="77777777" w:rsidR="002C5A1D" w:rsidRPr="002C5A1D" w:rsidRDefault="002C5A1D" w:rsidP="002C5A1D">
      <w:pPr>
        <w:widowControl w:val="0"/>
        <w:spacing w:after="160" w:line="360" w:lineRule="auto"/>
        <w:ind w:firstLine="567"/>
        <w:contextualSpacing/>
        <w:jc w:val="right"/>
        <w:rPr>
          <w:rFonts w:ascii="GHEA Grapalat" w:hAnsi="GHEA Grapalat" w:cs="Sylfaen"/>
          <w:i/>
        </w:rPr>
      </w:pPr>
      <w:r w:rsidRPr="00792849">
        <w:rPr>
          <w:rFonts w:ascii="GHEA Grapalat" w:hAnsi="GHEA Grapalat"/>
          <w:i/>
        </w:rPr>
        <w:t xml:space="preserve">к приказу Министра финансов РА </w:t>
      </w:r>
      <w:r w:rsidRPr="00792849">
        <w:rPr>
          <w:rFonts w:ascii="GHEA Grapalat" w:hAnsi="GHEA Grapalat" w:cs="Sylfaen"/>
          <w:i/>
        </w:rPr>
        <w:br/>
      </w:r>
      <w:r w:rsidR="00DD729F">
        <w:rPr>
          <w:rFonts w:ascii="GHEA Grapalat" w:hAnsi="GHEA Grapalat"/>
          <w:i/>
        </w:rPr>
        <w:t xml:space="preserve">от </w:t>
      </w:r>
      <w:r w:rsidR="005F1B81">
        <w:rPr>
          <w:rFonts w:ascii="GHEA Grapalat" w:hAnsi="GHEA Grapalat"/>
          <w:i/>
          <w:lang w:val="hy-AM"/>
        </w:rPr>
        <w:t xml:space="preserve">09 </w:t>
      </w:r>
      <w:r w:rsidR="0009063B">
        <w:rPr>
          <w:rFonts w:ascii="GHEA Grapalat" w:hAnsi="GHEA Grapalat"/>
          <w:i/>
        </w:rPr>
        <w:t>декабря</w:t>
      </w:r>
      <w:r w:rsidR="00DD729F">
        <w:rPr>
          <w:rFonts w:ascii="GHEA Grapalat" w:hAnsi="GHEA Grapalat"/>
          <w:i/>
        </w:rPr>
        <w:t xml:space="preserve"> 2025 года № </w:t>
      </w:r>
      <w:r w:rsidR="0009063B">
        <w:rPr>
          <w:rFonts w:ascii="GHEA Grapalat" w:hAnsi="GHEA Grapalat"/>
          <w:i/>
        </w:rPr>
        <w:t>427</w:t>
      </w:r>
      <w:r w:rsidR="00DD729F">
        <w:rPr>
          <w:rFonts w:ascii="GHEA Grapalat" w:hAnsi="GHEA Grapalat"/>
          <w:i/>
          <w:lang w:val="hy-AM"/>
        </w:rPr>
        <w:t>-</w:t>
      </w:r>
      <w:r w:rsidR="00DD729F">
        <w:rPr>
          <w:rFonts w:ascii="GHEA Grapalat" w:hAnsi="GHEA Grapalat"/>
          <w:i/>
        </w:rPr>
        <w:t>A</w:t>
      </w:r>
    </w:p>
    <w:p w14:paraId="3838172E" w14:textId="77777777" w:rsidR="002C5A1D" w:rsidRPr="002C5A1D" w:rsidRDefault="002C5A1D" w:rsidP="002C5A1D">
      <w:pPr>
        <w:widowControl w:val="0"/>
        <w:spacing w:after="160" w:line="360" w:lineRule="auto"/>
        <w:ind w:right="-7" w:firstLine="567"/>
        <w:jc w:val="right"/>
        <w:rPr>
          <w:rFonts w:ascii="GHEA Grapalat" w:hAnsi="GHEA Grapalat" w:cs="Sylfaen"/>
          <w:i/>
          <w:u w:val="single"/>
        </w:rPr>
      </w:pPr>
      <w:r w:rsidRPr="002C5A1D">
        <w:rPr>
          <w:rFonts w:ascii="GHEA Grapalat" w:hAnsi="GHEA Grapalat"/>
          <w:i/>
          <w:u w:val="single"/>
        </w:rPr>
        <w:t>Типовая форма</w:t>
      </w:r>
    </w:p>
    <w:p w14:paraId="5ADE0C10"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65673CA9" w14:textId="77777777" w:rsidR="00FB32D3" w:rsidRDefault="00FB32D3" w:rsidP="00FB32D3">
      <w:pPr>
        <w:pStyle w:val="BodyTextIndent"/>
        <w:widowControl w:val="0"/>
        <w:spacing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EC44142"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14:paraId="12B94FBE" w14:textId="0400064B" w:rsidR="00FB32D3" w:rsidRDefault="00642EFE" w:rsidP="00FB32D3">
      <w:pPr>
        <w:pStyle w:val="BodyTextIndent"/>
        <w:widowControl w:val="0"/>
        <w:spacing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r w:rsidR="00FB32D3">
        <w:rPr>
          <w:rFonts w:ascii="GHEA Grapalat" w:hAnsi="GHEA Grapalat"/>
          <w:i w:val="0"/>
          <w:sz w:val="24"/>
          <w:szCs w:val="24"/>
          <w:lang w:val="en-US"/>
        </w:rPr>
        <w:t>26</w:t>
      </w:r>
      <w:r w:rsidR="00FB32D3">
        <w:rPr>
          <w:rFonts w:ascii="GHEA Grapalat" w:hAnsi="GHEA Grapalat"/>
          <w:i w:val="0"/>
          <w:sz w:val="24"/>
          <w:szCs w:val="24"/>
        </w:rPr>
        <w:t xml:space="preserve">  </w:t>
      </w:r>
      <w:r w:rsidR="00FB32D3">
        <w:rPr>
          <w:rFonts w:ascii="GHEA Grapalat" w:hAnsi="GHEA Grapalat"/>
          <w:i w:val="0"/>
          <w:sz w:val="24"/>
          <w:szCs w:val="24"/>
          <w:lang w:val="hy-AM"/>
        </w:rPr>
        <w:t>1</w:t>
      </w:r>
      <w:r w:rsidR="00FB32D3">
        <w:rPr>
          <w:rFonts w:ascii="GHEA Grapalat" w:hAnsi="GHEA Grapalat"/>
          <w:i w:val="0"/>
          <w:sz w:val="24"/>
          <w:szCs w:val="24"/>
          <w:lang w:val="en-US"/>
        </w:rPr>
        <w:t>2</w:t>
      </w:r>
      <w:r w:rsidR="00FB32D3">
        <w:rPr>
          <w:rFonts w:ascii="GHEA Grapalat" w:hAnsi="GHEA Grapalat"/>
          <w:i w:val="0"/>
          <w:sz w:val="24"/>
          <w:szCs w:val="24"/>
          <w:lang w:val="hy-AM"/>
        </w:rPr>
        <w:t xml:space="preserve"> </w:t>
      </w:r>
      <w:r w:rsidR="00FB32D3">
        <w:rPr>
          <w:rFonts w:ascii="GHEA Grapalat" w:hAnsi="GHEA Grapalat"/>
          <w:i w:val="0"/>
          <w:sz w:val="24"/>
          <w:szCs w:val="24"/>
        </w:rPr>
        <w:t>202</w:t>
      </w:r>
      <w:r w:rsidR="00FB32D3">
        <w:rPr>
          <w:rFonts w:ascii="GHEA Grapalat" w:hAnsi="GHEA Grapalat"/>
          <w:i w:val="0"/>
          <w:sz w:val="24"/>
          <w:szCs w:val="24"/>
          <w:lang w:val="en-US"/>
        </w:rPr>
        <w:t>5</w:t>
      </w:r>
      <w:r w:rsidR="00FB32D3">
        <w:rPr>
          <w:rFonts w:ascii="GHEA Grapalat" w:hAnsi="GHEA Grapalat"/>
          <w:i w:val="0"/>
          <w:sz w:val="24"/>
          <w:szCs w:val="24"/>
        </w:rPr>
        <w:t xml:space="preserve"> года под номером решения 1</w:t>
      </w:r>
    </w:p>
    <w:p w14:paraId="32F77765" w14:textId="6A34D4A2"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FB32D3" w:rsidRPr="000C6906">
        <w:rPr>
          <w:rFonts w:ascii="GHEA Grapalat" w:hAnsi="GHEA Grapalat"/>
          <w:i w:val="0"/>
          <w:sz w:val="24"/>
          <w:szCs w:val="24"/>
        </w:rPr>
        <w:t>NUACA- GHTsDzB-26/01</w:t>
      </w:r>
    </w:p>
    <w:p w14:paraId="5AAC1D74" w14:textId="77777777" w:rsidR="0091042F" w:rsidRPr="009044F1" w:rsidRDefault="0091042F" w:rsidP="00B46D58">
      <w:pPr>
        <w:pStyle w:val="BodyTextIndent"/>
        <w:widowControl w:val="0"/>
        <w:spacing w:after="160" w:line="240" w:lineRule="auto"/>
        <w:rPr>
          <w:rFonts w:ascii="GHEA Grapalat" w:hAnsi="GHEA Grapalat"/>
          <w:i w:val="0"/>
          <w:sz w:val="24"/>
          <w:szCs w:val="24"/>
        </w:rPr>
      </w:pPr>
    </w:p>
    <w:p w14:paraId="34DDB908" w14:textId="77777777" w:rsidR="00FB32D3" w:rsidRDefault="00FB32D3" w:rsidP="00FB32D3">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 xml:space="preserve">      Заказчик - ФОНД &lt;&lt;НАЦИОНАЛЬНЫЙ УНИВЕРСИТЕТ АРХИТЕКТУРЫ И СТРОИТЕЛЬСТВА АРМЕНИИ&gt;&gt;, которая находится по адресу г. Ереван, ул. Теряна 105, объявляет запрос  цены, которое осуществляется один этапом, посредством систем  электронных закупок Armeps (</w:t>
      </w:r>
      <w:r>
        <w:fldChar w:fldCharType="begin"/>
      </w:r>
      <w:r>
        <w:instrText xml:space="preserve"> HYPERLINK "http://www.armeps.am" </w:instrText>
      </w:r>
      <w:r>
        <w:fldChar w:fldCharType="separate"/>
      </w:r>
      <w:r>
        <w:rPr>
          <w:rStyle w:val="Hyperlink"/>
          <w:i w:val="0"/>
          <w:sz w:val="24"/>
          <w:szCs w:val="24"/>
        </w:rPr>
        <w:t>www.armeps.am</w:t>
      </w:r>
      <w:r>
        <w:fldChar w:fldCharType="end"/>
      </w:r>
      <w:r>
        <w:rPr>
          <w:rFonts w:ascii="GHEA Grapalat" w:hAnsi="GHEA Grapalat"/>
          <w:i w:val="0"/>
          <w:sz w:val="24"/>
          <w:szCs w:val="24"/>
        </w:rPr>
        <w:t xml:space="preserve"> ).</w:t>
      </w:r>
    </w:p>
    <w:p w14:paraId="39103BE7" w14:textId="77777777" w:rsidR="00FB32D3" w:rsidRDefault="00FB32D3" w:rsidP="00FB32D3">
      <w:pPr>
        <w:pStyle w:val="BodyTextIndent"/>
        <w:widowControl w:val="0"/>
        <w:spacing w:line="240" w:lineRule="auto"/>
        <w:ind w:firstLine="567"/>
        <w:rPr>
          <w:rFonts w:ascii="GHEA Grapalat" w:hAnsi="GHEA Grapalat"/>
          <w:i w:val="0"/>
          <w:sz w:val="24"/>
          <w:szCs w:val="24"/>
        </w:rPr>
      </w:pPr>
      <w:r>
        <w:rPr>
          <w:rFonts w:ascii="GHEA Grapalat" w:hAnsi="GHEA Grapalat"/>
          <w:i w:val="0"/>
          <w:sz w:val="24"/>
          <w:szCs w:val="24"/>
        </w:rPr>
        <w:t>Участнику, отобранному по итогам настоящей процедуры, в</w:t>
      </w:r>
      <w:r>
        <w:rPr>
          <w:rFonts w:ascii="Calibri" w:hAnsi="Calibri" w:cs="Calibri"/>
          <w:i w:val="0"/>
          <w:sz w:val="24"/>
          <w:szCs w:val="24"/>
        </w:rPr>
        <w:t> </w:t>
      </w:r>
      <w:r>
        <w:rPr>
          <w:rFonts w:ascii="GHEA Grapalat" w:hAnsi="GHEA Grapalat"/>
          <w:i w:val="0"/>
          <w:sz w:val="24"/>
          <w:szCs w:val="24"/>
        </w:rPr>
        <w:t>установленном</w:t>
      </w:r>
      <w:r>
        <w:rPr>
          <w:rFonts w:ascii="Calibri" w:hAnsi="Calibri" w:cs="Calibri"/>
          <w:i w:val="0"/>
          <w:sz w:val="24"/>
          <w:szCs w:val="24"/>
        </w:rPr>
        <w:t> </w:t>
      </w:r>
      <w:r>
        <w:rPr>
          <w:rFonts w:ascii="GHEA Grapalat" w:hAnsi="GHEA Grapalat"/>
          <w:i w:val="0"/>
          <w:sz w:val="24"/>
          <w:szCs w:val="24"/>
        </w:rPr>
        <w:t>порядке будет предложено заключить договор на поставку сервис услуги медицинского страхования (далее — договор).</w:t>
      </w:r>
    </w:p>
    <w:p w14:paraId="71E4A252"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6B340F4F" w14:textId="77777777"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473C3CB7"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1CAD315D"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3B4B6B77" w14:textId="71B81CC1" w:rsidR="005939DE" w:rsidRPr="00C07F24" w:rsidRDefault="0067765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необходимо подать в электронной форме, посредством системы электронных закупок Armeps (</w:t>
      </w:r>
      <w:r w:rsidR="0082795B">
        <w:fldChar w:fldCharType="begin"/>
      </w:r>
      <w:r w:rsidR="0082795B">
        <w:instrText xml:space="preserve"> HYPERLINK "http://www.armeps.am/" \h </w:instrText>
      </w:r>
      <w:r w:rsidR="0082795B">
        <w:fldChar w:fldCharType="separate"/>
      </w:r>
      <w:r w:rsidRPr="009044F1">
        <w:rPr>
          <w:rFonts w:ascii="GHEA Grapalat" w:hAnsi="GHEA Grapalat"/>
          <w:i w:val="0"/>
          <w:sz w:val="24"/>
          <w:szCs w:val="24"/>
        </w:rPr>
        <w:t>www.armeps.am</w:t>
      </w:r>
      <w:r w:rsidR="0082795B">
        <w:rPr>
          <w:rFonts w:ascii="GHEA Grapalat" w:hAnsi="GHEA Grapalat"/>
          <w:i w:val="0"/>
          <w:sz w:val="24"/>
          <w:szCs w:val="24"/>
        </w:rPr>
        <w:fldChar w:fldCharType="end"/>
      </w:r>
      <w:r w:rsidR="002166CE">
        <w:rPr>
          <w:rFonts w:ascii="GHEA Grapalat" w:hAnsi="GHEA Grapalat"/>
          <w:i w:val="0"/>
          <w:sz w:val="24"/>
          <w:szCs w:val="24"/>
        </w:rPr>
        <w:t xml:space="preserve">), до </w:t>
      </w:r>
      <w:r w:rsidR="00FB32D3">
        <w:rPr>
          <w:rFonts w:ascii="GHEA Grapalat" w:hAnsi="GHEA Grapalat"/>
        </w:rPr>
        <w:t>1</w:t>
      </w:r>
      <w:r w:rsidR="00FB32D3">
        <w:rPr>
          <w:rFonts w:ascii="GHEA Grapalat" w:hAnsi="GHEA Grapalat"/>
          <w:lang w:val="en-US"/>
        </w:rPr>
        <w:t>2</w:t>
      </w:r>
      <w:r w:rsidR="00FB32D3">
        <w:rPr>
          <w:rFonts w:ascii="GHEA Grapalat" w:hAnsi="GHEA Grapalat"/>
        </w:rPr>
        <w:t xml:space="preserve">:00 часов </w:t>
      </w:r>
      <w:r w:rsidR="00FB32D3">
        <w:rPr>
          <w:rFonts w:ascii="GHEA Grapalat" w:hAnsi="GHEA Grapalat"/>
          <w:lang w:val="en-US"/>
        </w:rPr>
        <w:t>14</w:t>
      </w:r>
      <w:r w:rsidR="00FB32D3">
        <w:rPr>
          <w:rFonts w:ascii="GHEA Grapalat" w:hAnsi="GHEA Grapalat"/>
        </w:rPr>
        <w:t>-го</w:t>
      </w:r>
      <w:r w:rsidR="002166CE" w:rsidRPr="002166CE">
        <w:rPr>
          <w:rFonts w:ascii="GHEA Grapalat" w:hAnsi="GHEA Grapalat"/>
          <w:i w:val="0"/>
          <w:sz w:val="24"/>
          <w:szCs w:val="24"/>
        </w:rPr>
        <w:t xml:space="preserve"> </w:t>
      </w:r>
      <w:r w:rsidRPr="009044F1">
        <w:rPr>
          <w:rFonts w:ascii="GHEA Grapalat" w:hAnsi="GHEA Grapalat"/>
          <w:i w:val="0"/>
          <w:sz w:val="24"/>
          <w:szCs w:val="24"/>
        </w:rPr>
        <w:t>дня с даты опубликования настоящего объявления.</w:t>
      </w:r>
    </w:p>
    <w:p w14:paraId="5766944A" w14:textId="77777777" w:rsidR="00357D48" w:rsidRPr="001B32D9" w:rsidRDefault="005D7731"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1553AF7B" w14:textId="7CA47592" w:rsidR="004E2FC6" w:rsidRPr="001B32D9" w:rsidRDefault="0060526C"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00FB32D3" w:rsidRPr="00FB32D3">
        <w:rPr>
          <w:rFonts w:ascii="GHEA Grapalat" w:hAnsi="GHEA Grapalat"/>
          <w:i w:val="0"/>
          <w:sz w:val="24"/>
          <w:szCs w:val="24"/>
        </w:rPr>
        <w:t xml:space="preserve"> 1</w:t>
      </w:r>
      <w:r w:rsidR="00FB32D3" w:rsidRPr="00FB32D3">
        <w:rPr>
          <w:rFonts w:ascii="GHEA Grapalat" w:hAnsi="GHEA Grapalat"/>
          <w:i w:val="0"/>
          <w:sz w:val="24"/>
          <w:szCs w:val="24"/>
        </w:rPr>
        <w:t>2</w:t>
      </w:r>
      <w:r w:rsidR="00FB32D3" w:rsidRPr="00FB32D3">
        <w:rPr>
          <w:rFonts w:ascii="GHEA Grapalat" w:hAnsi="GHEA Grapalat"/>
          <w:i w:val="0"/>
          <w:sz w:val="24"/>
          <w:szCs w:val="24"/>
        </w:rPr>
        <w:t xml:space="preserve">:00  часов на </w:t>
      </w:r>
      <w:r w:rsidR="00FB32D3" w:rsidRPr="00FB32D3">
        <w:rPr>
          <w:rFonts w:ascii="GHEA Grapalat" w:hAnsi="GHEA Grapalat"/>
          <w:i w:val="0"/>
          <w:sz w:val="24"/>
          <w:szCs w:val="24"/>
        </w:rPr>
        <w:t>14</w:t>
      </w:r>
      <w:r w:rsidR="00FB32D3" w:rsidRPr="00FB32D3">
        <w:rPr>
          <w:rFonts w:ascii="GHEA Grapalat" w:hAnsi="GHEA Grapalat"/>
          <w:i w:val="0"/>
          <w:sz w:val="24"/>
          <w:szCs w:val="24"/>
        </w:rPr>
        <w:t xml:space="preserve"> </w:t>
      </w:r>
      <w:r w:rsidRPr="009044F1">
        <w:rPr>
          <w:rFonts w:ascii="GHEA Grapalat" w:hAnsi="GHEA Grapalat"/>
          <w:i w:val="0"/>
          <w:sz w:val="24"/>
          <w:szCs w:val="24"/>
        </w:rPr>
        <w:t>день со дня опубл</w:t>
      </w:r>
      <w:r w:rsidR="001B32D9">
        <w:rPr>
          <w:rFonts w:ascii="GHEA Grapalat" w:hAnsi="GHEA Grapalat"/>
          <w:i w:val="0"/>
          <w:sz w:val="24"/>
          <w:szCs w:val="24"/>
        </w:rPr>
        <w:t>икования настоящего объявления.</w:t>
      </w:r>
    </w:p>
    <w:p w14:paraId="467FB7EE" w14:textId="77777777" w:rsidR="002E5BEB" w:rsidRPr="001B32D9" w:rsidRDefault="002E5BEB" w:rsidP="002E5BEB">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lastRenderedPageBreak/>
        <w:t>Обжалование данной процедуры осуществляется в порядке, установленном законом РА "О закупках" и гражданским процессуальным кодексом РА.</w:t>
      </w:r>
    </w:p>
    <w:p w14:paraId="2CC012C8" w14:textId="77777777" w:rsidR="00BE1C5E" w:rsidRPr="003A1EBB" w:rsidRDefault="00754697"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0C71181D" w14:textId="77777777" w:rsidR="00FB32D3" w:rsidRDefault="00FB32D3" w:rsidP="00FB32D3">
      <w:pPr>
        <w:pStyle w:val="BodyTextIndent"/>
        <w:widowControl w:val="0"/>
        <w:ind w:firstLine="567"/>
        <w:rPr>
          <w:rFonts w:ascii="GHEA Grapalat" w:hAnsi="GHEA Grapalat"/>
          <w:sz w:val="24"/>
          <w:szCs w:val="24"/>
        </w:rPr>
      </w:pPr>
      <w:r>
        <w:rPr>
          <w:rFonts w:ascii="GHEA Grapalat" w:hAnsi="GHEA Grapalat"/>
          <w:sz w:val="24"/>
          <w:szCs w:val="24"/>
        </w:rPr>
        <w:t xml:space="preserve">А. Шалунцу ответственному по закупкам, тел: </w:t>
      </w:r>
      <w:r>
        <w:rPr>
          <w:rFonts w:ascii="GHEA Grapalat" w:hAnsi="GHEA Grapalat"/>
          <w:i w:val="0"/>
          <w:lang w:val="af-ZA"/>
        </w:rPr>
        <w:t>010</w:t>
      </w:r>
      <w:r>
        <w:rPr>
          <w:rFonts w:ascii="Calibri" w:hAnsi="Calibri" w:cs="Calibri"/>
          <w:i w:val="0"/>
          <w:lang w:val="af-ZA"/>
        </w:rPr>
        <w:t> </w:t>
      </w:r>
      <w:r>
        <w:rPr>
          <w:rFonts w:ascii="GHEA Grapalat" w:hAnsi="GHEA Grapalat"/>
          <w:i w:val="0"/>
          <w:lang w:val="af-ZA"/>
        </w:rPr>
        <w:t>303 300/838/։</w:t>
      </w:r>
    </w:p>
    <w:p w14:paraId="69B6C429" w14:textId="77777777" w:rsidR="00FB32D3" w:rsidRDefault="00FB32D3" w:rsidP="00FB32D3">
      <w:pPr>
        <w:pStyle w:val="BodyTextIndent"/>
        <w:widowControl w:val="0"/>
        <w:ind w:firstLine="567"/>
        <w:rPr>
          <w:rFonts w:ascii="GHEA Grapalat" w:hAnsi="GHEA Grapalat"/>
          <w:sz w:val="24"/>
          <w:szCs w:val="24"/>
        </w:rPr>
      </w:pPr>
      <w:r>
        <w:rPr>
          <w:rFonts w:ascii="GHEA Grapalat" w:hAnsi="GHEA Grapalat"/>
          <w:sz w:val="24"/>
          <w:szCs w:val="24"/>
        </w:rPr>
        <w:t xml:space="preserve">                                            </w:t>
      </w:r>
    </w:p>
    <w:p w14:paraId="23903881" w14:textId="77777777" w:rsidR="00FB32D3" w:rsidRDefault="00FB32D3" w:rsidP="00FB32D3">
      <w:pPr>
        <w:pStyle w:val="BodyTextIndent"/>
        <w:widowControl w:val="0"/>
        <w:ind w:firstLine="567"/>
        <w:rPr>
          <w:rFonts w:ascii="GHEA Grapalat" w:hAnsi="GHEA Grapalat"/>
          <w:sz w:val="24"/>
          <w:szCs w:val="24"/>
        </w:rPr>
      </w:pPr>
      <w:r>
        <w:rPr>
          <w:rFonts w:ascii="GHEA Grapalat" w:hAnsi="GHEA Grapalat"/>
          <w:sz w:val="24"/>
          <w:szCs w:val="24"/>
        </w:rPr>
        <w:t xml:space="preserve">эл.почта: </w:t>
      </w:r>
      <w:proofErr w:type="spellStart"/>
      <w:r>
        <w:rPr>
          <w:rFonts w:ascii="GHEA Grapalat" w:hAnsi="GHEA Grapalat"/>
          <w:sz w:val="24"/>
          <w:szCs w:val="24"/>
          <w:lang w:val="en-US"/>
        </w:rPr>
        <w:t>gnumner</w:t>
      </w:r>
      <w:proofErr w:type="spellEnd"/>
      <w:r>
        <w:rPr>
          <w:rFonts w:ascii="GHEA Grapalat" w:hAnsi="GHEA Grapalat"/>
          <w:sz w:val="24"/>
          <w:szCs w:val="24"/>
        </w:rPr>
        <w:t>.</w:t>
      </w:r>
      <w:proofErr w:type="spellStart"/>
      <w:r>
        <w:rPr>
          <w:rFonts w:ascii="GHEA Grapalat" w:hAnsi="GHEA Grapalat"/>
          <w:sz w:val="24"/>
          <w:szCs w:val="24"/>
          <w:lang w:val="en-US"/>
        </w:rPr>
        <w:t>nuaca</w:t>
      </w:r>
      <w:proofErr w:type="spellEnd"/>
      <w:r>
        <w:rPr>
          <w:rFonts w:ascii="GHEA Grapalat" w:hAnsi="GHEA Grapalat"/>
          <w:sz w:val="24"/>
          <w:szCs w:val="24"/>
        </w:rPr>
        <w:t>@gmail.com</w:t>
      </w:r>
    </w:p>
    <w:p w14:paraId="1F393992" w14:textId="77777777" w:rsidR="00FB32D3" w:rsidRDefault="00FB32D3" w:rsidP="00FB32D3">
      <w:pPr>
        <w:pStyle w:val="BodyTextIndent"/>
        <w:widowControl w:val="0"/>
        <w:spacing w:after="160" w:line="240" w:lineRule="auto"/>
        <w:ind w:left="3969" w:firstLine="0"/>
        <w:rPr>
          <w:rFonts w:ascii="GHEA Grapalat" w:hAnsi="GHEA Grapalat" w:cs="Sylfaen"/>
          <w:b/>
          <w:sz w:val="28"/>
          <w:szCs w:val="28"/>
        </w:rPr>
      </w:pPr>
    </w:p>
    <w:p w14:paraId="7FD988C7" w14:textId="77777777" w:rsidR="00FB32D3" w:rsidRDefault="00FB32D3" w:rsidP="00FB32D3">
      <w:pPr>
        <w:pStyle w:val="BodyTextIndent"/>
        <w:widowControl w:val="0"/>
        <w:spacing w:after="160" w:line="240" w:lineRule="auto"/>
        <w:ind w:left="3969" w:firstLine="0"/>
        <w:rPr>
          <w:rFonts w:ascii="GHEA Grapalat" w:hAnsi="GHEA Grapalat" w:cs="Sylfaen"/>
          <w:b/>
          <w:sz w:val="28"/>
          <w:szCs w:val="28"/>
        </w:rPr>
      </w:pPr>
    </w:p>
    <w:p w14:paraId="0A15AF14" w14:textId="3DEB1D8D" w:rsidR="00915A97" w:rsidRPr="00D5443D" w:rsidRDefault="00FB32D3" w:rsidP="00FB32D3">
      <w:pPr>
        <w:pStyle w:val="BodyTextIndent"/>
        <w:widowControl w:val="0"/>
        <w:spacing w:after="160" w:line="240" w:lineRule="auto"/>
        <w:ind w:left="-426" w:firstLine="142"/>
        <w:rPr>
          <w:rFonts w:ascii="GHEA Grapalat" w:hAnsi="GHEA Grapalat"/>
          <w:i w:val="0"/>
          <w:sz w:val="16"/>
          <w:szCs w:val="16"/>
        </w:rPr>
      </w:pPr>
      <w:r w:rsidRPr="00FB32D3">
        <w:rPr>
          <w:rFonts w:ascii="GHEA Grapalat" w:hAnsi="GHEA Grapalat" w:cs="Sylfaen"/>
          <w:b/>
          <w:color w:val="FF0000"/>
          <w:sz w:val="28"/>
          <w:szCs w:val="28"/>
        </w:rPr>
        <w:t>В случае возможности различного (двойного) толкования текстов объявления и/или приглашения, опубликованных на русском и армянском языках, за основу принимается армянский текст.</w:t>
      </w:r>
      <w:r w:rsidR="00915A97">
        <w:rPr>
          <w:rFonts w:ascii="GHEA Grapalat" w:hAnsi="GHEA Grapalat" w:cs="Sylfaen"/>
          <w:b/>
        </w:rPr>
        <w:br w:type="page"/>
      </w:r>
    </w:p>
    <w:p w14:paraId="7CEA4178" w14:textId="77777777" w:rsidR="00096865" w:rsidRPr="009044F1" w:rsidRDefault="00096865" w:rsidP="00B46D58">
      <w:pPr>
        <w:pStyle w:val="BodyText"/>
        <w:widowControl w:val="0"/>
        <w:spacing w:after="160"/>
        <w:ind w:right="-7" w:firstLine="567"/>
        <w:jc w:val="center"/>
        <w:rPr>
          <w:rFonts w:ascii="GHEA Grapalat" w:hAnsi="GHEA Grapalat"/>
        </w:rPr>
      </w:pPr>
    </w:p>
    <w:p w14:paraId="41DE8311" w14:textId="77777777" w:rsidR="00096865" w:rsidRPr="003A1EBB" w:rsidRDefault="00096865" w:rsidP="00B46D58">
      <w:pPr>
        <w:pStyle w:val="BodyText"/>
        <w:widowControl w:val="0"/>
        <w:spacing w:after="160"/>
        <w:ind w:right="-7" w:firstLine="567"/>
        <w:jc w:val="center"/>
        <w:rPr>
          <w:rFonts w:ascii="GHEA Grapalat" w:hAnsi="GHEA Grapalat"/>
        </w:rPr>
      </w:pPr>
    </w:p>
    <w:p w14:paraId="1057015D" w14:textId="77777777" w:rsidR="000763E5" w:rsidRPr="003A1EBB" w:rsidRDefault="000763E5" w:rsidP="00B46D58">
      <w:pPr>
        <w:pStyle w:val="BodyText"/>
        <w:widowControl w:val="0"/>
        <w:spacing w:after="160"/>
        <w:ind w:right="-7" w:firstLine="567"/>
        <w:jc w:val="center"/>
        <w:rPr>
          <w:rFonts w:ascii="GHEA Grapalat" w:hAnsi="GHEA Grapalat"/>
        </w:rPr>
      </w:pPr>
    </w:p>
    <w:p w14:paraId="2050F15F" w14:textId="77777777" w:rsidR="00FB32D3" w:rsidRDefault="00FB32D3" w:rsidP="00FB32D3">
      <w:pPr>
        <w:pStyle w:val="BodyText"/>
        <w:widowControl w:val="0"/>
        <w:spacing w:after="160"/>
        <w:ind w:right="-7" w:firstLine="567"/>
        <w:jc w:val="center"/>
        <w:rPr>
          <w:rFonts w:ascii="GHEA Grapalat" w:hAnsi="GHEA Grapalat"/>
        </w:rPr>
      </w:pPr>
    </w:p>
    <w:p w14:paraId="5C4885AE" w14:textId="77777777" w:rsidR="00FB32D3" w:rsidRDefault="00FB32D3" w:rsidP="00FB32D3">
      <w:pPr>
        <w:pStyle w:val="BodyTextIndent"/>
        <w:widowControl w:val="0"/>
        <w:spacing w:line="240" w:lineRule="auto"/>
        <w:ind w:left="1701" w:firstLine="0"/>
        <w:rPr>
          <w:rFonts w:ascii="GHEA Grapalat" w:hAnsi="GHEA Grapalat"/>
          <w:i w:val="0"/>
          <w:sz w:val="24"/>
          <w:szCs w:val="24"/>
        </w:rPr>
      </w:pPr>
      <w:r>
        <w:rPr>
          <w:rFonts w:ascii="GHEA Grapalat" w:hAnsi="GHEA Grapalat"/>
          <w:i w:val="0"/>
          <w:sz w:val="24"/>
          <w:szCs w:val="24"/>
        </w:rPr>
        <w:t>ФОНД &lt;&lt;НАЦИОНАЛЬНЫЙ УНИВЕРСИТЕТ</w:t>
      </w:r>
      <w:r>
        <w:rPr>
          <w:rFonts w:ascii="Calibri" w:hAnsi="Calibri" w:cs="Calibri"/>
          <w:i w:val="0"/>
          <w:sz w:val="24"/>
          <w:szCs w:val="24"/>
        </w:rPr>
        <w:t> </w:t>
      </w:r>
      <w:r>
        <w:rPr>
          <w:rFonts w:ascii="GHEA Grapalat" w:hAnsi="GHEA Grapalat"/>
          <w:i w:val="0"/>
          <w:sz w:val="24"/>
          <w:szCs w:val="24"/>
        </w:rPr>
        <w:t>АРХИТЕКТУРЫ И СТРОИТЕЛЬСТВА АРМЕНИИ&gt;&gt;</w:t>
      </w:r>
    </w:p>
    <w:p w14:paraId="653D3894" w14:textId="77777777" w:rsidR="00FB32D3" w:rsidRDefault="00FB32D3" w:rsidP="00FB32D3">
      <w:pPr>
        <w:pStyle w:val="BodyText"/>
        <w:widowControl w:val="0"/>
        <w:spacing w:after="160"/>
        <w:ind w:right="-7" w:firstLine="567"/>
        <w:jc w:val="center"/>
        <w:rPr>
          <w:rFonts w:ascii="GHEA Grapalat" w:hAnsi="GHEA Grapalat"/>
        </w:rPr>
      </w:pPr>
    </w:p>
    <w:p w14:paraId="78B073D5" w14:textId="77777777" w:rsidR="00FB32D3" w:rsidRDefault="00FB32D3" w:rsidP="00FB32D3">
      <w:pPr>
        <w:pStyle w:val="BodyText"/>
        <w:widowControl w:val="0"/>
        <w:spacing w:after="160"/>
        <w:ind w:right="-7" w:firstLine="567"/>
        <w:jc w:val="center"/>
        <w:rPr>
          <w:rFonts w:ascii="GHEA Grapalat" w:hAnsi="GHEA Grapalat"/>
        </w:rPr>
      </w:pPr>
    </w:p>
    <w:p w14:paraId="2458AC11" w14:textId="77777777" w:rsidR="00FB32D3" w:rsidRDefault="00FB32D3" w:rsidP="00FB32D3">
      <w:pPr>
        <w:pStyle w:val="BodyText"/>
        <w:widowControl w:val="0"/>
        <w:spacing w:after="160"/>
        <w:ind w:right="-7" w:firstLine="567"/>
        <w:jc w:val="center"/>
        <w:rPr>
          <w:rFonts w:ascii="GHEA Grapalat" w:hAnsi="GHEA Grapalat"/>
        </w:rPr>
      </w:pPr>
    </w:p>
    <w:p w14:paraId="78CDBB0D" w14:textId="77777777" w:rsidR="00FB32D3" w:rsidRDefault="00FB32D3" w:rsidP="00FB32D3">
      <w:pPr>
        <w:pStyle w:val="BodyText"/>
        <w:widowControl w:val="0"/>
        <w:spacing w:after="160"/>
        <w:ind w:right="-7" w:firstLine="567"/>
        <w:jc w:val="center"/>
        <w:rPr>
          <w:rFonts w:ascii="GHEA Grapalat" w:hAnsi="GHEA Grapalat" w:cs="Sylfaen"/>
        </w:rPr>
      </w:pPr>
      <w:r>
        <w:rPr>
          <w:rFonts w:ascii="GHEA Grapalat" w:hAnsi="GHEA Grapalat"/>
        </w:rPr>
        <w:t>ПРИГЛАШЕНИЕ</w:t>
      </w:r>
    </w:p>
    <w:p w14:paraId="078DC861" w14:textId="77777777" w:rsidR="00FB32D3" w:rsidRDefault="00FB32D3" w:rsidP="00FB32D3">
      <w:pPr>
        <w:pStyle w:val="BodyText"/>
        <w:widowControl w:val="0"/>
        <w:spacing w:after="160"/>
        <w:ind w:right="-7" w:firstLine="567"/>
        <w:jc w:val="center"/>
        <w:rPr>
          <w:rFonts w:ascii="GHEA Grapalat" w:hAnsi="GHEA Grapalat" w:cs="Sylfaen"/>
        </w:rPr>
      </w:pPr>
    </w:p>
    <w:p w14:paraId="654CDF04" w14:textId="77777777" w:rsidR="00FB32D3" w:rsidRDefault="00FB32D3" w:rsidP="00FB32D3">
      <w:pPr>
        <w:pStyle w:val="BodyText"/>
        <w:widowControl w:val="0"/>
        <w:spacing w:after="160"/>
        <w:ind w:right="-7" w:firstLine="567"/>
        <w:jc w:val="center"/>
        <w:rPr>
          <w:rFonts w:ascii="GHEA Grapalat" w:hAnsi="GHEA Grapalat" w:cs="Sylfaen"/>
        </w:rPr>
      </w:pPr>
    </w:p>
    <w:p w14:paraId="51149BFB" w14:textId="77777777" w:rsidR="00FB32D3" w:rsidRDefault="00FB32D3" w:rsidP="00FB32D3">
      <w:pPr>
        <w:pStyle w:val="BodyText"/>
        <w:widowControl w:val="0"/>
        <w:spacing w:after="0"/>
        <w:ind w:right="-7"/>
        <w:jc w:val="center"/>
        <w:rPr>
          <w:rFonts w:ascii="GHEA Grapalat" w:hAnsi="GHEA Grapalat"/>
        </w:rPr>
      </w:pPr>
      <w:r>
        <w:rPr>
          <w:rFonts w:ascii="GHEA Grapalat" w:hAnsi="GHEA Grapalat"/>
        </w:rPr>
        <w:t>НА ЗАПРОС КОТИРОВОК, ОБЪЯВЛЕННЫЙ С ЦЕЛЬЮ ПРИОБРЕТЕНИЯ услуги медицинского страхования ДЛЯ НУЖД ЗАО ФОНД &lt;&lt;НАЦИОНАЛЬНЫЙ УНИВЕРСИТЕТ АРХИТЕКТУРЫ И СТРОИТЕЛЬСТВА АРМЕНИИ&gt;&gt;</w:t>
      </w:r>
    </w:p>
    <w:p w14:paraId="1EB0CBDF" w14:textId="77777777" w:rsidR="00FB32D3" w:rsidRDefault="00FB32D3" w:rsidP="00FB32D3">
      <w:pPr>
        <w:pStyle w:val="BodyText"/>
        <w:widowControl w:val="0"/>
        <w:spacing w:after="160"/>
        <w:ind w:right="-7" w:firstLine="567"/>
        <w:jc w:val="center"/>
        <w:rPr>
          <w:rFonts w:ascii="GHEA Grapalat" w:hAnsi="GHEA Grapalat"/>
        </w:rPr>
      </w:pPr>
    </w:p>
    <w:p w14:paraId="50C2861C" w14:textId="77777777" w:rsidR="000763E5" w:rsidRDefault="000763E5" w:rsidP="00B46D58">
      <w:pPr>
        <w:rPr>
          <w:rFonts w:ascii="GHEA Grapalat" w:hAnsi="GHEA Grapalat"/>
        </w:rPr>
      </w:pPr>
      <w:r>
        <w:rPr>
          <w:rFonts w:ascii="GHEA Grapalat" w:hAnsi="GHEA Grapalat"/>
        </w:rPr>
        <w:br w:type="page"/>
      </w:r>
    </w:p>
    <w:p w14:paraId="519FBBF5"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77FA9365"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w:t>
      </w:r>
      <w:r w:rsidRPr="00506832">
        <w:rPr>
          <w:rFonts w:ascii="GHEA Grapalat" w:hAnsi="GHEA Grapalat"/>
          <w:i/>
        </w:rPr>
        <w:t>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62F59162"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1D75B02" w14:textId="77777777" w:rsidR="0049374F" w:rsidRPr="00D3436F" w:rsidRDefault="0049374F" w:rsidP="00B46D58">
      <w:pPr>
        <w:widowControl w:val="0"/>
        <w:spacing w:after="160"/>
        <w:ind w:firstLine="567"/>
        <w:jc w:val="both"/>
        <w:rPr>
          <w:rFonts w:ascii="GHEA Grapalat" w:hAnsi="GHEA Grapalat"/>
          <w:i/>
          <w:lang w:val="hy-AM"/>
        </w:rPr>
      </w:pPr>
    </w:p>
    <w:p w14:paraId="3DCB1F9D"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3488933E"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Armeps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r w:rsidR="0082795B">
        <w:fldChar w:fldCharType="begin"/>
      </w:r>
      <w:r w:rsidR="0082795B">
        <w:instrText xml:space="preserve"> HYPERLINK "http://www.procurement.am" </w:instrText>
      </w:r>
      <w:r w:rsidR="0082795B">
        <w:fldChar w:fldCharType="separate"/>
      </w:r>
      <w:r w:rsidR="00C90796" w:rsidRPr="00506832">
        <w:rPr>
          <w:rStyle w:val="Hyperlink"/>
          <w:rFonts w:ascii="GHEA Grapalat" w:hAnsi="GHEA Grapalat"/>
          <w:i/>
        </w:rPr>
        <w:t>www.procurement.am</w:t>
      </w:r>
      <w:r w:rsidR="0082795B">
        <w:rPr>
          <w:rStyle w:val="Hyperlink"/>
          <w:rFonts w:ascii="GHEA Grapalat" w:hAnsi="GHEA Grapalat"/>
          <w:i/>
        </w:rPr>
        <w:fldChar w:fldCharType="end"/>
      </w:r>
      <w:r w:rsidR="00C90796" w:rsidRPr="00192A1C">
        <w:rPr>
          <w:rFonts w:ascii="GHEA Grapalat" w:hAnsi="GHEA Grapalat"/>
          <w:i/>
        </w:rPr>
        <w:t>.</w:t>
      </w:r>
    </w:p>
    <w:p w14:paraId="76858DC2"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8" w:history="1">
        <w:r w:rsidRPr="00506832">
          <w:rPr>
            <w:rStyle w:val="Hyperlink"/>
            <w:rFonts w:ascii="Sylfaen" w:hAnsi="Sylfaen"/>
            <w:lang w:val="hy-AM"/>
          </w:rPr>
          <w:t>http://gnumner.am/hy/page/ughecuycner_dzernarkner</w:t>
        </w:r>
      </w:hyperlink>
    </w:p>
    <w:p w14:paraId="7C9C3C51"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DB4A0A">
        <w:rPr>
          <w:rFonts w:ascii="GHEA Grapalat" w:hAnsi="GHEA Grapalat"/>
          <w:i/>
          <w:sz w:val="22"/>
          <w:szCs w:val="22"/>
          <w:lang w:val="af-ZA"/>
        </w:rPr>
        <w:t>800-600  (111)</w:t>
      </w:r>
      <w:r w:rsidR="00233B5F">
        <w:rPr>
          <w:rFonts w:ascii="GHEA Grapalat" w:hAnsi="GHEA Grapalat"/>
          <w:i/>
        </w:rPr>
        <w:t>):</w:t>
      </w:r>
    </w:p>
    <w:p w14:paraId="10C2DE8C"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1EE062B9" w14:textId="77777777" w:rsidR="00984BDB" w:rsidRPr="009044F1" w:rsidRDefault="00984BDB" w:rsidP="00B46D58">
      <w:pPr>
        <w:widowControl w:val="0"/>
        <w:spacing w:after="160"/>
        <w:ind w:firstLine="567"/>
        <w:jc w:val="both"/>
        <w:rPr>
          <w:rFonts w:ascii="GHEA Grapalat" w:hAnsi="GHEA Grapalat"/>
          <w:i/>
        </w:rPr>
      </w:pPr>
    </w:p>
    <w:p w14:paraId="2916A569" w14:textId="77777777" w:rsidR="00FB32D3" w:rsidRDefault="00FB32D3">
      <w:pPr>
        <w:rPr>
          <w:rFonts w:ascii="GHEA Grapalat" w:hAnsi="GHEA Grapalat"/>
        </w:rPr>
      </w:pPr>
      <w:r>
        <w:rPr>
          <w:rFonts w:ascii="GHEA Grapalat" w:hAnsi="GHEA Grapalat"/>
        </w:rPr>
        <w:br w:type="page"/>
      </w:r>
    </w:p>
    <w:p w14:paraId="21382016" w14:textId="49F3CD45" w:rsidR="00160AE4" w:rsidRPr="009044F1" w:rsidDel="006C1541" w:rsidRDefault="00994A77" w:rsidP="00B46D58">
      <w:pPr>
        <w:widowControl w:val="0"/>
        <w:spacing w:after="160"/>
        <w:ind w:firstLine="567"/>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lastRenderedPageBreak/>
          <w:br w:type="page"/>
        </w:r>
      </w:del>
    </w:p>
    <w:p w14:paraId="36903836" w14:textId="682DB4B5" w:rsidR="00160AE4" w:rsidRPr="00FB32D3" w:rsidRDefault="002D7EFF" w:rsidP="00FB32D3">
      <w:pPr>
        <w:widowControl w:val="0"/>
        <w:spacing w:after="160"/>
        <w:ind w:firstLine="567"/>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14:paraId="5BDB9367" w14:textId="2BDE292B" w:rsidR="00FB32D3" w:rsidRDefault="00FB32D3" w:rsidP="00FB32D3">
      <w:pPr>
        <w:widowControl w:val="0"/>
        <w:jc w:val="center"/>
        <w:rPr>
          <w:rFonts w:ascii="GHEA Grapalat" w:hAnsi="GHEA Grapalat"/>
          <w:b/>
        </w:rPr>
      </w:pPr>
      <w:r>
        <w:rPr>
          <w:rFonts w:ascii="GHEA Grapalat" w:hAnsi="GHEA Grapalat"/>
          <w:b/>
        </w:rPr>
        <w:t xml:space="preserve">УСЛУГИ МЕДИЦИНСКОГО СТРАХОВАНИЯ </w:t>
      </w:r>
      <w:r>
        <w:rPr>
          <w:rFonts w:ascii="GHEA Grapalat" w:hAnsi="GHEA Grapalat"/>
          <w:b/>
        </w:rPr>
        <w:t>ДЛЯ НУЖД ЗАО ФОНД &lt;&lt;НАЦИОНАЛЬНЫЙ УНИВЕРСИТЕТ АРХИТЕКТУРЫ И СТРОИТЕЛЬСТВА АРМЕНИИ&gt;&gt;</w:t>
      </w:r>
    </w:p>
    <w:p w14:paraId="11B2C996" w14:textId="77777777" w:rsidR="00FB32D3" w:rsidRDefault="00FB32D3" w:rsidP="00FB32D3">
      <w:pPr>
        <w:widowControl w:val="0"/>
        <w:ind w:firstLine="567"/>
        <w:jc w:val="center"/>
        <w:rPr>
          <w:rFonts w:ascii="GHEA Grapalat" w:hAnsi="GHEA Grapalat"/>
        </w:rPr>
      </w:pPr>
    </w:p>
    <w:p w14:paraId="12EC39F0" w14:textId="77777777" w:rsidR="00FB32D3" w:rsidRDefault="00FB32D3" w:rsidP="00FB32D3">
      <w:pPr>
        <w:widowControl w:val="0"/>
        <w:jc w:val="center"/>
        <w:rPr>
          <w:rFonts w:ascii="GHEA Grapalat" w:hAnsi="GHEA Grapalat"/>
          <w:i/>
        </w:rPr>
      </w:pPr>
      <w:r>
        <w:rPr>
          <w:rFonts w:ascii="GHEA Grapalat" w:hAnsi="GHEA Grapalat"/>
          <w:b/>
        </w:rPr>
        <w:t xml:space="preserve">ПРИГЛАШЕНИЯ НА ЗАПРОС КОТИРОВОК, </w:t>
      </w:r>
      <w:r>
        <w:rPr>
          <w:rFonts w:ascii="GHEA Grapalat" w:hAnsi="GHEA Grapalat"/>
          <w:b/>
        </w:rPr>
        <w:br/>
        <w:t>ОБЪЯВЛЕННЫЙ С ЦЕЛЬЮ ПРИОБРЕТЕНИЯ</w:t>
      </w:r>
    </w:p>
    <w:p w14:paraId="1A76A6B8" w14:textId="77777777" w:rsidR="00C67E80" w:rsidRPr="009044F1" w:rsidRDefault="00C67E80" w:rsidP="00B46D58">
      <w:pPr>
        <w:widowControl w:val="0"/>
        <w:spacing w:after="160"/>
        <w:jc w:val="center"/>
        <w:rPr>
          <w:rFonts w:ascii="GHEA Grapalat" w:hAnsi="GHEA Grapalat" w:cs="Sylfaen"/>
          <w:b/>
        </w:rPr>
      </w:pPr>
    </w:p>
    <w:p w14:paraId="54E6A567"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F6441FA" w14:textId="77777777" w:rsidR="002E069D" w:rsidRPr="008842CE" w:rsidRDefault="002E069D" w:rsidP="00B46D58">
      <w:pPr>
        <w:widowControl w:val="0"/>
        <w:spacing w:after="160"/>
        <w:jc w:val="center"/>
        <w:rPr>
          <w:rFonts w:ascii="GHEA Grapalat" w:hAnsi="GHEA Grapalat"/>
        </w:rPr>
      </w:pPr>
    </w:p>
    <w:p w14:paraId="3443DA5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2A1B9F6F"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00C033C7"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688F1396"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3EF4778"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D95B411"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1329B21E" w14:textId="412B9E66"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14:paraId="41A2D661"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1F072AE5"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71055CFE"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14:paraId="75CD79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6B18B8D"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6F2F6122" w14:textId="77777777" w:rsidR="00520F57" w:rsidRDefault="00520F57" w:rsidP="00FB32D3">
      <w:pPr>
        <w:widowControl w:val="0"/>
        <w:spacing w:after="160"/>
        <w:rPr>
          <w:rFonts w:ascii="GHEA Grapalat" w:hAnsi="GHEA Grapalat"/>
          <w:b/>
        </w:rPr>
      </w:pPr>
    </w:p>
    <w:p w14:paraId="07AE4154"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30CDD40" w14:textId="77777777" w:rsidR="008842CE" w:rsidRPr="00374F4A" w:rsidRDefault="008842CE" w:rsidP="00B46D58">
      <w:pPr>
        <w:widowControl w:val="0"/>
        <w:spacing w:after="160"/>
        <w:jc w:val="center"/>
        <w:rPr>
          <w:rFonts w:ascii="GHEA Grapalat" w:hAnsi="GHEA Grapalat"/>
          <w:b/>
        </w:rPr>
      </w:pPr>
    </w:p>
    <w:p w14:paraId="4F3FAA84" w14:textId="062B2FEC" w:rsidR="00520F57" w:rsidRPr="008842CE" w:rsidRDefault="00096865" w:rsidP="00FB32D3">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00FB32D3">
        <w:rPr>
          <w:rFonts w:ascii="GHEA Grapalat" w:hAnsi="GHEA Grapalat"/>
          <w:b/>
        </w:rPr>
        <w:t>НА ЗАПРОС КОТИРОВОК</w:t>
      </w:r>
    </w:p>
    <w:p w14:paraId="587D7433"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5FDFB818"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A65C51"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D3062F9" w14:textId="77777777" w:rsidR="00E17B7F" w:rsidRDefault="00E17B7F">
      <w:pPr>
        <w:rPr>
          <w:rFonts w:ascii="GHEA Grapalat" w:hAnsi="GHEA Grapalat"/>
          <w:spacing w:val="-6"/>
        </w:rPr>
      </w:pPr>
      <w:r>
        <w:rPr>
          <w:rFonts w:ascii="GHEA Grapalat" w:hAnsi="GHEA Grapalat"/>
          <w:spacing w:val="-6"/>
        </w:rPr>
        <w:br w:type="page"/>
      </w:r>
    </w:p>
    <w:p w14:paraId="6451B23D" w14:textId="3F53009D"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FB32D3">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FB32D3" w:rsidRPr="00856BD9">
        <w:rPr>
          <w:rFonts w:ascii="GHEA Grapalat" w:hAnsi="GHEA Grapalat"/>
          <w:iCs/>
        </w:rPr>
        <w:t>NUACA- GHTsDzB-26/0</w:t>
      </w:r>
      <w:r w:rsidR="00FB32D3" w:rsidRPr="00856BD9">
        <w:rPr>
          <w:rFonts w:ascii="GHEA Grapalat" w:hAnsi="GHEA Grapalat"/>
          <w:iCs/>
          <w:lang w:val="en-US"/>
        </w:rPr>
        <w:t>1</w:t>
      </w:r>
      <w:r w:rsidR="00FB32D3" w:rsidRPr="006D2DF7">
        <w:rPr>
          <w:rFonts w:ascii="GHEA Grapalat" w:hAnsi="GHEA Grapalat"/>
          <w:spacing w:val="-6"/>
        </w:rPr>
        <w:t xml:space="preserve"> </w:t>
      </w:r>
      <w:r w:rsidR="00096865" w:rsidRPr="006D2DF7">
        <w:rPr>
          <w:rFonts w:ascii="GHEA Grapalat" w:hAnsi="GHEA Grapalat"/>
          <w:spacing w:val="-6"/>
        </w:rPr>
        <w:t>(далее — процедура).</w:t>
      </w:r>
    </w:p>
    <w:p w14:paraId="2D2FA873" w14:textId="7FD2A6DB"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FB32D3">
        <w:rPr>
          <w:rFonts w:ascii="GHEA Grapalat" w:hAnsi="GHEA Grapalat"/>
        </w:rPr>
        <w:t xml:space="preserve">ФОНД &lt;&lt;НАЦИОНАЛЬНЫЙ УНИВЕРСИТЕТ АРХИТЕКТУРЫ И СТРОИТЕЛЬСТВА АРМЕНИИ&gt;&gt;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85E18E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6CEDF037" w14:textId="77777777" w:rsidR="00926875" w:rsidRPr="009044F1" w:rsidRDefault="00926875" w:rsidP="00B46D58">
      <w:pPr>
        <w:pStyle w:val="BodyTextIndent2"/>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7F2564D0"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1445CE43" w14:textId="745834D2" w:rsidR="00096865" w:rsidRPr="009044F1" w:rsidRDefault="00A81DD5" w:rsidP="00FB32D3">
      <w:pPr>
        <w:pStyle w:val="BodyTextIndent2"/>
        <w:widowControl w:val="0"/>
        <w:spacing w:after="160" w:line="240" w:lineRule="auto"/>
        <w:ind w:firstLine="567"/>
        <w:jc w:val="center"/>
        <w:rPr>
          <w:rFonts w:ascii="GHEA Grapalat" w:hAnsi="GHEA Grapalat"/>
        </w:rPr>
      </w:pPr>
      <w:r w:rsidRPr="009044F1">
        <w:rPr>
          <w:rFonts w:ascii="GHEA Grapalat" w:hAnsi="GHEA Grapalat"/>
          <w:sz w:val="24"/>
          <w:szCs w:val="24"/>
        </w:rPr>
        <w:t xml:space="preserve">Адрес электронной почты секретаря оценочной комиссии </w:t>
      </w:r>
      <w:r w:rsidR="00FB32D3">
        <w:rPr>
          <w:rFonts w:ascii="GHEA Grapalat" w:hAnsi="GHEA Grapalat"/>
        </w:rPr>
        <w:t>"</w:t>
      </w:r>
      <w:proofErr w:type="spellStart"/>
      <w:r w:rsidR="00FB32D3">
        <w:rPr>
          <w:rFonts w:ascii="GHEA Grapalat" w:hAnsi="GHEA Grapalat"/>
          <w:lang w:val="en-US"/>
        </w:rPr>
        <w:t>gnumner</w:t>
      </w:r>
      <w:proofErr w:type="spellEnd"/>
      <w:r w:rsidR="00FB32D3">
        <w:rPr>
          <w:rFonts w:ascii="GHEA Grapalat" w:hAnsi="GHEA Grapalat"/>
        </w:rPr>
        <w:t>.</w:t>
      </w:r>
      <w:proofErr w:type="spellStart"/>
      <w:r w:rsidR="00FB32D3">
        <w:rPr>
          <w:rFonts w:ascii="GHEA Grapalat" w:hAnsi="GHEA Grapalat"/>
          <w:lang w:val="en-US"/>
        </w:rPr>
        <w:t>nuaca</w:t>
      </w:r>
      <w:proofErr w:type="spellEnd"/>
      <w:r w:rsidR="00FB32D3">
        <w:rPr>
          <w:rFonts w:ascii="GHEA Grapalat" w:hAnsi="GHEA Grapalat"/>
        </w:rPr>
        <w:t>@gmail.com".</w:t>
      </w:r>
      <w:r w:rsidR="00F5653D" w:rsidRPr="009044F1">
        <w:rPr>
          <w:rFonts w:ascii="GHEA Grapalat" w:hAnsi="GHEA Grapalat"/>
        </w:rPr>
        <w:br w:type="page"/>
      </w:r>
      <w:r w:rsidR="00F5653D" w:rsidRPr="009044F1">
        <w:rPr>
          <w:rFonts w:ascii="GHEA Grapalat" w:hAnsi="GHEA Grapalat"/>
        </w:rPr>
        <w:lastRenderedPageBreak/>
        <w:t>ЧАСТЬ I</w:t>
      </w:r>
    </w:p>
    <w:p w14:paraId="5506A4D3"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76C28029" w14:textId="5D8F970A" w:rsidR="00FB32D3" w:rsidRDefault="00845AA5" w:rsidP="00FB32D3">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FB32D3">
        <w:rPr>
          <w:rFonts w:ascii="GHEA Grapalat" w:hAnsi="GHEA Grapalat"/>
          <w:i w:val="0"/>
          <w:sz w:val="24"/>
          <w:szCs w:val="24"/>
        </w:rPr>
        <w:t>Предметом закупки является приобретение медицинского страхования услуг (далее — также услуга) для нужд ЗАО ФОНД &lt;&lt;НАЦИОНАЛЬНЫЙ УНИВЕРСИТЕТ АРХИТЕКТУРЫ И СТРОИТЕЛЬСТВА АРМЕНИИ&gt;&gt;, который сгруппирован в лот 1</w:t>
      </w:r>
    </w:p>
    <w:tbl>
      <w:tblPr>
        <w:tblW w:w="92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6"/>
        <w:gridCol w:w="1883"/>
        <w:gridCol w:w="6321"/>
      </w:tblGrid>
      <w:tr w:rsidR="00FB32D3" w14:paraId="1C7D1E06" w14:textId="77777777" w:rsidTr="00FB32D3">
        <w:trPr>
          <w:trHeight w:val="736"/>
          <w:jc w:val="center"/>
        </w:trPr>
        <w:tc>
          <w:tcPr>
            <w:tcW w:w="2917" w:type="dxa"/>
            <w:gridSpan w:val="2"/>
            <w:tcBorders>
              <w:top w:val="single" w:sz="4" w:space="0" w:color="auto"/>
              <w:left w:val="single" w:sz="4" w:space="0" w:color="auto"/>
              <w:bottom w:val="single" w:sz="4" w:space="0" w:color="auto"/>
              <w:right w:val="single" w:sz="4" w:space="0" w:color="auto"/>
            </w:tcBorders>
            <w:vAlign w:val="center"/>
          </w:tcPr>
          <w:p w14:paraId="1EBB95F7" w14:textId="77777777" w:rsidR="00FB32D3" w:rsidRDefault="00FB32D3">
            <w:pPr>
              <w:pStyle w:val="BodyTextIndent2"/>
              <w:widowControl w:val="0"/>
              <w:spacing w:after="120" w:line="240" w:lineRule="auto"/>
              <w:ind w:firstLine="0"/>
              <w:jc w:val="center"/>
              <w:rPr>
                <w:rFonts w:ascii="GHEA Grapalat" w:hAnsi="GHEA Grapalat"/>
                <w:b/>
                <w:i/>
              </w:rPr>
            </w:pPr>
          </w:p>
          <w:p w14:paraId="1D74DBF4" w14:textId="77777777" w:rsidR="00FB32D3" w:rsidRDefault="00FB32D3">
            <w:pPr>
              <w:pStyle w:val="BodyTextIndent2"/>
              <w:widowControl w:val="0"/>
              <w:spacing w:after="120" w:line="240" w:lineRule="auto"/>
              <w:ind w:firstLine="0"/>
              <w:jc w:val="center"/>
              <w:rPr>
                <w:rFonts w:ascii="GHEA Grapalat" w:hAnsi="GHEA Grapalat"/>
                <w:b/>
                <w:bCs/>
                <w:i/>
                <w:iCs/>
              </w:rPr>
            </w:pPr>
            <w:r>
              <w:rPr>
                <w:rFonts w:ascii="GHEA Grapalat" w:hAnsi="GHEA Grapalat"/>
                <w:b/>
                <w:i/>
              </w:rPr>
              <w:t>Лотов</w:t>
            </w:r>
          </w:p>
        </w:tc>
        <w:tc>
          <w:tcPr>
            <w:tcW w:w="6317" w:type="dxa"/>
            <w:vMerge w:val="restart"/>
            <w:tcBorders>
              <w:top w:val="single" w:sz="4" w:space="0" w:color="auto"/>
              <w:left w:val="single" w:sz="4" w:space="0" w:color="auto"/>
              <w:bottom w:val="single" w:sz="4" w:space="0" w:color="auto"/>
              <w:right w:val="single" w:sz="4" w:space="0" w:color="auto"/>
            </w:tcBorders>
            <w:vAlign w:val="center"/>
            <w:hideMark/>
          </w:tcPr>
          <w:p w14:paraId="2726F476" w14:textId="77777777" w:rsidR="00FB32D3" w:rsidRDefault="00FB32D3">
            <w:pPr>
              <w:pStyle w:val="BodyTextIndent2"/>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Наименование лота</w:t>
            </w:r>
          </w:p>
        </w:tc>
      </w:tr>
      <w:tr w:rsidR="00FB32D3" w14:paraId="157DBD26" w14:textId="77777777" w:rsidTr="00FB32D3">
        <w:trPr>
          <w:jc w:val="center"/>
          <w:ins w:id="2" w:author="Vardan" w:date="2022-05-29T21:53:00Z"/>
        </w:trPr>
        <w:tc>
          <w:tcPr>
            <w:tcW w:w="1035" w:type="dxa"/>
            <w:tcBorders>
              <w:top w:val="single" w:sz="4" w:space="0" w:color="auto"/>
              <w:left w:val="single" w:sz="4" w:space="0" w:color="auto"/>
              <w:bottom w:val="single" w:sz="4" w:space="0" w:color="auto"/>
              <w:right w:val="single" w:sz="4" w:space="0" w:color="auto"/>
            </w:tcBorders>
            <w:vAlign w:val="center"/>
            <w:hideMark/>
          </w:tcPr>
          <w:p w14:paraId="06F586C7" w14:textId="77777777" w:rsidR="00FB32D3" w:rsidRDefault="00FB32D3">
            <w:pPr>
              <w:pStyle w:val="BodyTextIndent2"/>
              <w:widowControl w:val="0"/>
              <w:spacing w:after="120" w:line="240" w:lineRule="auto"/>
              <w:ind w:firstLine="0"/>
              <w:jc w:val="center"/>
              <w:rPr>
                <w:ins w:id="3" w:author="Vardan" w:date="2022-05-29T21:53:00Z"/>
                <w:rFonts w:ascii="GHEA Grapalat" w:hAnsi="GHEA Grapalat"/>
                <w:b/>
                <w:lang w:val="en-US"/>
              </w:rPr>
            </w:pPr>
            <w:r>
              <w:rPr>
                <w:rFonts w:ascii="GHEA Grapalat" w:hAnsi="GHEA Grapalat"/>
                <w:b/>
                <w:i/>
              </w:rPr>
              <w:t>Номера</w:t>
            </w:r>
            <w:r>
              <w:rPr>
                <w:rFonts w:ascii="GHEA Grapalat" w:hAnsi="GHEA Grapalat"/>
                <w:b/>
                <w:i/>
                <w:lang w:val="en-US"/>
              </w:rPr>
              <w:t xml:space="preserve"> </w:t>
            </w:r>
          </w:p>
        </w:tc>
        <w:tc>
          <w:tcPr>
            <w:tcW w:w="1882" w:type="dxa"/>
            <w:tcBorders>
              <w:top w:val="single" w:sz="4" w:space="0" w:color="auto"/>
              <w:left w:val="single" w:sz="4" w:space="0" w:color="auto"/>
              <w:bottom w:val="single" w:sz="4" w:space="0" w:color="auto"/>
              <w:right w:val="single" w:sz="4" w:space="0" w:color="auto"/>
            </w:tcBorders>
            <w:vAlign w:val="center"/>
            <w:hideMark/>
          </w:tcPr>
          <w:p w14:paraId="1440356C" w14:textId="77777777" w:rsidR="00FB32D3" w:rsidRDefault="00FB32D3">
            <w:pPr>
              <w:pStyle w:val="BodyTextIndent2"/>
              <w:widowControl w:val="0"/>
              <w:spacing w:after="120" w:line="240" w:lineRule="auto"/>
              <w:ind w:firstLine="0"/>
              <w:jc w:val="center"/>
              <w:rPr>
                <w:ins w:id="4" w:author="Vardan" w:date="2022-05-29T21:53:00Z"/>
                <w:rFonts w:ascii="GHEA Grapalat" w:hAnsi="GHEA Grapalat"/>
                <w:b/>
              </w:rPr>
            </w:pPr>
            <w:r>
              <w:rPr>
                <w:rFonts w:ascii="GHEA Grapalat" w:hAnsi="GHEA Grapalat"/>
                <w:b/>
                <w:i/>
              </w:rPr>
              <w:t>Цена закупки</w:t>
            </w:r>
          </w:p>
        </w:tc>
        <w:tc>
          <w:tcPr>
            <w:tcW w:w="6317" w:type="dxa"/>
            <w:vMerge/>
            <w:tcBorders>
              <w:top w:val="single" w:sz="4" w:space="0" w:color="auto"/>
              <w:left w:val="single" w:sz="4" w:space="0" w:color="auto"/>
              <w:bottom w:val="single" w:sz="4" w:space="0" w:color="auto"/>
              <w:right w:val="single" w:sz="4" w:space="0" w:color="auto"/>
            </w:tcBorders>
            <w:vAlign w:val="center"/>
            <w:hideMark/>
          </w:tcPr>
          <w:p w14:paraId="7E4E1B64" w14:textId="77777777" w:rsidR="00FB32D3" w:rsidRDefault="00FB32D3">
            <w:pPr>
              <w:rPr>
                <w:rFonts w:ascii="GHEA Grapalat" w:hAnsi="GHEA Grapalat"/>
                <w:b/>
                <w:bCs/>
                <w:i/>
                <w:iCs/>
              </w:rPr>
            </w:pPr>
          </w:p>
        </w:tc>
      </w:tr>
      <w:tr w:rsidR="00FB32D3" w14:paraId="4895FA16" w14:textId="77777777" w:rsidTr="00FB32D3">
        <w:trPr>
          <w:jc w:val="center"/>
        </w:trPr>
        <w:tc>
          <w:tcPr>
            <w:tcW w:w="1035" w:type="dxa"/>
            <w:tcBorders>
              <w:top w:val="single" w:sz="4" w:space="0" w:color="auto"/>
              <w:left w:val="single" w:sz="4" w:space="0" w:color="auto"/>
              <w:bottom w:val="single" w:sz="4" w:space="0" w:color="auto"/>
              <w:right w:val="single" w:sz="4" w:space="0" w:color="auto"/>
            </w:tcBorders>
            <w:vAlign w:val="center"/>
            <w:hideMark/>
          </w:tcPr>
          <w:p w14:paraId="13CE0AFD" w14:textId="77777777" w:rsidR="00FB32D3" w:rsidRDefault="00FB32D3">
            <w:pPr>
              <w:pStyle w:val="BodyTextIndent2"/>
              <w:widowControl w:val="0"/>
              <w:spacing w:after="120" w:line="240" w:lineRule="auto"/>
              <w:ind w:firstLine="0"/>
              <w:jc w:val="center"/>
              <w:rPr>
                <w:rFonts w:ascii="GHEA Grapalat" w:hAnsi="GHEA Grapalat"/>
                <w:sz w:val="24"/>
                <w:szCs w:val="24"/>
              </w:rPr>
            </w:pPr>
            <w:r>
              <w:rPr>
                <w:rFonts w:ascii="GHEA Grapalat" w:hAnsi="GHEA Grapalat"/>
                <w:sz w:val="24"/>
                <w:szCs w:val="24"/>
              </w:rPr>
              <w:t>1</w:t>
            </w:r>
          </w:p>
        </w:tc>
        <w:tc>
          <w:tcPr>
            <w:tcW w:w="1882" w:type="dxa"/>
            <w:tcBorders>
              <w:top w:val="single" w:sz="4" w:space="0" w:color="auto"/>
              <w:left w:val="single" w:sz="4" w:space="0" w:color="auto"/>
              <w:bottom w:val="single" w:sz="4" w:space="0" w:color="auto"/>
              <w:right w:val="single" w:sz="4" w:space="0" w:color="auto"/>
            </w:tcBorders>
            <w:vAlign w:val="center"/>
            <w:hideMark/>
          </w:tcPr>
          <w:p w14:paraId="62883784" w14:textId="77777777" w:rsidR="00FB32D3" w:rsidRDefault="00FB32D3">
            <w:pPr>
              <w:pStyle w:val="BodyTextIndent2"/>
              <w:widowControl w:val="0"/>
              <w:spacing w:after="120" w:line="240" w:lineRule="auto"/>
              <w:ind w:firstLine="0"/>
              <w:jc w:val="center"/>
              <w:rPr>
                <w:rFonts w:ascii="GHEA Grapalat" w:hAnsi="GHEA Grapalat"/>
                <w:sz w:val="24"/>
                <w:szCs w:val="24"/>
              </w:rPr>
            </w:pPr>
            <w:r>
              <w:rPr>
                <w:rFonts w:ascii="GHEA Grapalat" w:hAnsi="GHEA Grapalat"/>
                <w:lang w:val="en-US"/>
              </w:rPr>
              <w:t>31</w:t>
            </w:r>
            <w:r>
              <w:rPr>
                <w:rFonts w:ascii="GHEA Grapalat" w:hAnsi="GHEA Grapalat"/>
                <w:lang w:val="hy-AM"/>
              </w:rPr>
              <w:t xml:space="preserve"> </w:t>
            </w:r>
            <w:r>
              <w:rPr>
                <w:rFonts w:ascii="GHEA Grapalat" w:hAnsi="GHEA Grapalat"/>
                <w:lang w:val="en-US"/>
              </w:rPr>
              <w:t>200</w:t>
            </w:r>
            <w:r>
              <w:rPr>
                <w:rFonts w:ascii="GHEA Grapalat" w:hAnsi="GHEA Grapalat"/>
                <w:lang w:val="hy-AM"/>
              </w:rPr>
              <w:t xml:space="preserve"> 000</w:t>
            </w:r>
          </w:p>
        </w:tc>
        <w:tc>
          <w:tcPr>
            <w:tcW w:w="6317" w:type="dxa"/>
            <w:tcBorders>
              <w:top w:val="single" w:sz="4" w:space="0" w:color="auto"/>
              <w:left w:val="single" w:sz="4" w:space="0" w:color="auto"/>
              <w:bottom w:val="single" w:sz="4" w:space="0" w:color="auto"/>
              <w:right w:val="single" w:sz="4" w:space="0" w:color="auto"/>
            </w:tcBorders>
            <w:vAlign w:val="center"/>
            <w:hideMark/>
          </w:tcPr>
          <w:p w14:paraId="1EC6B838" w14:textId="77777777" w:rsidR="00FB32D3" w:rsidRDefault="00FB32D3">
            <w:pPr>
              <w:pStyle w:val="BodyTextIndent2"/>
              <w:widowControl w:val="0"/>
              <w:spacing w:after="120" w:line="240" w:lineRule="auto"/>
              <w:ind w:firstLine="0"/>
              <w:rPr>
                <w:rFonts w:ascii="GHEA Grapalat" w:hAnsi="GHEA Grapalat"/>
                <w:sz w:val="24"/>
                <w:szCs w:val="24"/>
                <w:u w:val="single"/>
                <w:vertAlign w:val="subscript"/>
              </w:rPr>
            </w:pPr>
            <w:r>
              <w:rPr>
                <w:rFonts w:ascii="GHEA Grapalat" w:hAnsi="GHEA Grapalat"/>
                <w:i/>
                <w:sz w:val="24"/>
                <w:szCs w:val="24"/>
              </w:rPr>
              <w:t>услуги медицинского страхования</w:t>
            </w:r>
          </w:p>
        </w:tc>
      </w:tr>
    </w:tbl>
    <w:p w14:paraId="3CA7EB3E" w14:textId="77777777" w:rsidR="00FB32D3" w:rsidRDefault="00FB32D3" w:rsidP="00FB32D3">
      <w:pPr>
        <w:pStyle w:val="BodyTextIndent2"/>
        <w:widowControl w:val="0"/>
        <w:spacing w:after="160" w:line="240" w:lineRule="auto"/>
        <w:ind w:firstLine="567"/>
        <w:rPr>
          <w:rFonts w:ascii="GHEA Grapalat" w:hAnsi="GHEA Grapalat"/>
          <w:sz w:val="24"/>
          <w:szCs w:val="24"/>
        </w:rPr>
      </w:pPr>
      <w:r>
        <w:rPr>
          <w:rFonts w:ascii="GHEA Grapalat" w:hAnsi="GHEA Grapalat"/>
          <w:sz w:val="24"/>
          <w:szCs w:val="24"/>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2969A5C6" w14:textId="10F88DC8" w:rsidR="00F85D0C" w:rsidRPr="00830700" w:rsidRDefault="00F85D0C" w:rsidP="00FB32D3">
      <w:pPr>
        <w:pStyle w:val="Heading3"/>
        <w:keepNext w:val="0"/>
        <w:widowControl w:val="0"/>
        <w:tabs>
          <w:tab w:val="left" w:pos="1134"/>
        </w:tabs>
        <w:spacing w:after="160" w:line="240" w:lineRule="auto"/>
        <w:ind w:firstLine="567"/>
        <w:jc w:val="both"/>
        <w:rPr>
          <w:rFonts w:ascii="GHEA Grapalat" w:hAnsi="GHEA Grapalat"/>
          <w:b/>
        </w:rPr>
      </w:pPr>
    </w:p>
    <w:p w14:paraId="5509562D" w14:textId="77777777" w:rsidR="003217B7" w:rsidRDefault="00693101" w:rsidP="00DF06A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00DF06A8">
        <w:rPr>
          <w:rFonts w:ascii="GHEA Grapalat" w:hAnsi="GHEA Grapalat"/>
          <w:b/>
        </w:rPr>
        <w:t>ПОРЯДОК ИХ ОЦЕНКИ, УСЛОВИЯ ПРЕДСТАВЛЕНИЯ ОБЕСПЕЧЕНИЯ КВАЛИФИКАЦИИ В СЛУЧАЕ ПРИЗНАНИЯ ОТОБРАННЫМ  УЧАСТНИКОМ</w:t>
      </w:r>
    </w:p>
    <w:p w14:paraId="623BCD7E" w14:textId="77777777" w:rsidR="00753E6E" w:rsidRPr="009044F1" w:rsidRDefault="00DF06A8" w:rsidP="00DF06A8">
      <w:pPr>
        <w:widowControl w:val="0"/>
        <w:spacing w:after="160"/>
        <w:jc w:val="center"/>
        <w:rPr>
          <w:rFonts w:ascii="GHEA Grapalat" w:hAnsi="GHEA Grapalat" w:cs="Arial Armenian"/>
        </w:rPr>
      </w:pPr>
      <w:r w:rsidRPr="00693101">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14:paraId="2B47501D"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69D92D3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4BA9930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4379E515"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36562E4C"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14:paraId="233AE105" w14:textId="77777777" w:rsidR="00283FD4" w:rsidRDefault="00283FD4" w:rsidP="00283FD4">
      <w:pPr>
        <w:widowControl w:val="0"/>
        <w:tabs>
          <w:tab w:val="left" w:pos="1134"/>
        </w:tabs>
        <w:ind w:firstLine="567"/>
        <w:jc w:val="both"/>
        <w:rPr>
          <w:rFonts w:ascii="GHEA Grapalat" w:hAnsi="GHEA Grapalat"/>
        </w:rPr>
      </w:pPr>
      <w:r w:rsidRPr="00F33229">
        <w:rPr>
          <w:rFonts w:ascii="GHEA Grapalat" w:hAnsi="GHEA Grapalat"/>
          <w:lang w:val="hy-AM"/>
        </w:rPr>
        <w:lastRenderedPageBreak/>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24D73444" w14:textId="77777777" w:rsidR="00F647B3" w:rsidRDefault="00F647B3" w:rsidP="001A6383">
      <w:pPr>
        <w:widowControl w:val="0"/>
        <w:tabs>
          <w:tab w:val="left" w:pos="1134"/>
        </w:tabs>
        <w:spacing w:after="160"/>
        <w:ind w:firstLine="567"/>
        <w:jc w:val="both"/>
        <w:rPr>
          <w:rFonts w:ascii="GHEA Grapalat" w:hAnsi="GHEA Grapalat"/>
        </w:rPr>
      </w:pPr>
    </w:p>
    <w:p w14:paraId="6EFCD810"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4F9C2F6"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CB95FF7" w14:textId="77777777" w:rsidR="00775378" w:rsidRPr="001A6383" w:rsidRDefault="00775378" w:rsidP="001A6383">
      <w:pPr>
        <w:pStyle w:val="ListParagraph"/>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14:paraId="5EA33F4D" w14:textId="77777777" w:rsidR="00775378" w:rsidRPr="001A6383" w:rsidRDefault="00775378" w:rsidP="001A6383">
      <w:pPr>
        <w:pStyle w:val="ListParagraph"/>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37C04C2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735820D" w14:textId="77777777" w:rsidR="00F647B3" w:rsidRDefault="00BA3554" w:rsidP="00F647B3">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14:paraId="0ACB146D"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BDB5C10"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96789B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341AD1E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03F43D87"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4BE92202"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rPr>
      </w:pPr>
    </w:p>
    <w:p w14:paraId="49CA88E2"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79F21DFD"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58757595"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2D2CCCF1" w14:textId="77777777" w:rsidR="00166A88" w:rsidRDefault="00166A88" w:rsidP="00B46D58">
      <w:pPr>
        <w:pStyle w:val="NormalWeb"/>
        <w:widowControl w:val="0"/>
        <w:tabs>
          <w:tab w:val="left" w:pos="1134"/>
        </w:tabs>
        <w:spacing w:before="0" w:beforeAutospacing="0" w:after="160" w:afterAutospacing="0"/>
        <w:ind w:firstLine="567"/>
        <w:jc w:val="both"/>
        <w:rPr>
          <w:rFonts w:ascii="GHEA Grapalat" w:hAnsi="GHEA Grapalat"/>
        </w:rPr>
      </w:pPr>
    </w:p>
    <w:p w14:paraId="2ABEFE09"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C2479DB"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E63B7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28572C3"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04909B2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3A9DDC66"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551D00BB"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54B1F14E"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49832257"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46C937C0"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06C99EA"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515985B1"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726AAF6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1D866BB"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65E9B2BA" w14:textId="68A230E0"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517A7C83"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6307907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w:t>
      </w:r>
      <w:r w:rsidRPr="007D4470">
        <w:rPr>
          <w:rFonts w:ascii="GHEA Grapalat" w:hAnsi="GHEA Grapalat"/>
        </w:rPr>
        <w:lastRenderedPageBreak/>
        <w:t>запроса.</w:t>
      </w:r>
    </w:p>
    <w:p w14:paraId="343F28FC"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76142502"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7DDCB948" w14:textId="2F4EA460"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14:paraId="17BCED3B"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45E59D77"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0D54B139"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051F85B8" w14:textId="494570A6"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B32D3" w:rsidRPr="00FB32D3">
        <w:rPr>
          <w:rFonts w:ascii="GHEA Grapalat" w:hAnsi="GHEA Grapalat"/>
          <w:sz w:val="24"/>
          <w:szCs w:val="24"/>
        </w:rPr>
        <w:t>запрос котировок</w:t>
      </w:r>
      <w:r w:rsidRPr="009044F1">
        <w:rPr>
          <w:rFonts w:ascii="GHEA Grapalat" w:hAnsi="GHEA Grapalat"/>
          <w:sz w:val="24"/>
          <w:szCs w:val="24"/>
        </w:rPr>
        <w:t>.</w:t>
      </w:r>
    </w:p>
    <w:p w14:paraId="25598530" w14:textId="532E3907"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 "</w:t>
      </w:r>
      <w:r w:rsidR="00FB32D3">
        <w:rPr>
          <w:rFonts w:ascii="GHEA Grapalat" w:hAnsi="GHEA Grapalat"/>
          <w:sz w:val="24"/>
          <w:szCs w:val="24"/>
          <w:lang w:val="en-US"/>
        </w:rPr>
        <w:t>12:00</w:t>
      </w:r>
      <w:r w:rsidRPr="009044F1">
        <w:rPr>
          <w:rFonts w:ascii="GHEA Grapalat" w:hAnsi="GHEA Grapalat"/>
          <w:sz w:val="24"/>
          <w:szCs w:val="24"/>
        </w:rPr>
        <w:t>" часов "</w:t>
      </w:r>
      <w:r w:rsidR="00FB32D3">
        <w:rPr>
          <w:rFonts w:ascii="GHEA Grapalat" w:hAnsi="GHEA Grapalat"/>
          <w:sz w:val="24"/>
          <w:szCs w:val="24"/>
          <w:lang w:val="en-US"/>
        </w:rPr>
        <w:t>14</w:t>
      </w:r>
      <w:r w:rsidRPr="009044F1">
        <w:rPr>
          <w:rFonts w:ascii="GHEA Grapalat" w:hAnsi="GHEA Grapalat"/>
          <w:sz w:val="24"/>
          <w:szCs w:val="24"/>
        </w:rPr>
        <w:t>"-го дня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765755C1"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F81CCB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1976F36"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29921F38"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65C46E73"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BCE2594" w14:textId="77777777" w:rsidR="005F25EF" w:rsidRDefault="005F25EF" w:rsidP="00B46D58">
      <w:pPr>
        <w:jc w:val="both"/>
        <w:rPr>
          <w:rFonts w:ascii="GHEA Grapalat" w:hAnsi="GHEA Grapalat"/>
        </w:rPr>
      </w:pPr>
      <w:r>
        <w:rPr>
          <w:rFonts w:ascii="GHEA Grapalat" w:hAnsi="GHEA Grapalat"/>
        </w:rPr>
        <w:lastRenderedPageBreak/>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6E848138"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6C5E351B"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75283F12" w14:textId="48AD6BDB" w:rsidR="006C3115" w:rsidRPr="00AA7117" w:rsidRDefault="00FB32D3" w:rsidP="00C634C8">
      <w:pPr>
        <w:widowControl w:val="0"/>
        <w:tabs>
          <w:tab w:val="left" w:pos="1134"/>
        </w:tabs>
        <w:spacing w:after="160"/>
        <w:ind w:firstLine="284"/>
        <w:jc w:val="both"/>
        <w:rPr>
          <w:rFonts w:ascii="GHEA Grapalat" w:hAnsi="GHEA Grapalat"/>
        </w:rPr>
      </w:pPr>
      <w:r>
        <w:rPr>
          <w:rFonts w:ascii="GHEA Grapalat" w:hAnsi="GHEA Grapalat"/>
          <w:b/>
          <w:bCs/>
          <w:lang w:val="en-US"/>
        </w:rPr>
        <w:t xml:space="preserve">   </w:t>
      </w:r>
      <w:r w:rsidR="008E58A2" w:rsidRPr="00FB32D3">
        <w:rPr>
          <w:rFonts w:ascii="GHEA Grapalat" w:hAnsi="GHEA Grapalat"/>
          <w:b/>
          <w:bCs/>
        </w:rPr>
        <w:t>3</w:t>
      </w:r>
      <w:r w:rsidR="00E326DD" w:rsidRPr="00FB32D3">
        <w:rPr>
          <w:rFonts w:ascii="GHEA Grapalat" w:hAnsi="GHEA Grapalat"/>
          <w:b/>
          <w:bCs/>
        </w:rPr>
        <w:t>)</w:t>
      </w:r>
      <w:r w:rsidR="00C634C8" w:rsidRPr="00FB32D3">
        <w:rPr>
          <w:rFonts w:ascii="GHEA Grapalat" w:hAnsi="GHEA Grapalat"/>
          <w:b/>
          <w:bCs/>
          <w:lang w:val="hy-AM"/>
        </w:rPr>
        <w:t xml:space="preserve"> </w:t>
      </w:r>
      <w:r w:rsidR="00E326DD" w:rsidRPr="00FB32D3">
        <w:rPr>
          <w:rFonts w:ascii="GHEA Grapalat" w:hAnsi="GHEA Grapalat"/>
          <w:b/>
          <w:bCs/>
        </w:rPr>
        <w:t>обеспечение заявки</w:t>
      </w:r>
      <w:r w:rsidR="0067389F" w:rsidRPr="00FB32D3">
        <w:rPr>
          <w:rFonts w:ascii="GHEA Grapalat" w:hAnsi="GHEA Grapalat"/>
          <w:b/>
          <w:bCs/>
        </w:rPr>
        <w:t xml:space="preserve">- </w:t>
      </w:r>
      <w:r w:rsidR="00E326DD" w:rsidRPr="00FB32D3">
        <w:rPr>
          <w:rFonts w:ascii="GHEA Grapalat" w:hAnsi="GHEA Grapalat"/>
          <w:b/>
          <w:bCs/>
        </w:rPr>
        <w:t>в форме наличных денег или банковской гарантии</w:t>
      </w:r>
      <w:r w:rsidR="0067389F" w:rsidRPr="000811C1">
        <w:rPr>
          <w:rFonts w:ascii="GHEA Grapalat" w:hAnsi="GHEA Grapalat"/>
        </w:rPr>
        <w:t xml:space="preserve">. </w:t>
      </w:r>
    </w:p>
    <w:p w14:paraId="240895E5"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786B2B82"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27118B5"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07CDA29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6E3FFC1"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3D77B16"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1C99CB18" w14:textId="77777777" w:rsidR="00567BD7" w:rsidRDefault="00567BD7">
      <w:pPr>
        <w:rPr>
          <w:rFonts w:ascii="GHEA Grapalat" w:hAnsi="GHEA Grapalat"/>
          <w:b/>
        </w:rPr>
      </w:pPr>
    </w:p>
    <w:p w14:paraId="531111D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0E7235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E431166"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w:t>
      </w:r>
      <w:r w:rsidRPr="009044F1">
        <w:rPr>
          <w:rFonts w:ascii="GHEA Grapalat" w:hAnsi="GHEA Grapalat"/>
          <w:sz w:val="24"/>
          <w:szCs w:val="24"/>
        </w:rPr>
        <w:lastRenderedPageBreak/>
        <w:t>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7DFF659F"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49EA705C" w14:textId="77777777" w:rsidR="00732678" w:rsidRDefault="00732678"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б)</w:t>
      </w:r>
      <w:r>
        <w:t xml:space="preserve"> </w:t>
      </w:r>
      <w:r>
        <w:rPr>
          <w:rFonts w:ascii="GHEA Grapalat" w:hAnsi="GHEA Grapalat"/>
          <w:sz w:val="24"/>
          <w:szCs w:val="24"/>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Pr>
          <w:rFonts w:ascii="GHEA Grapalat" w:hAnsi="GHEA Grapalat"/>
          <w:sz w:val="24"/>
          <w:szCs w:val="24"/>
          <w:lang w:val="hy-AM"/>
        </w:rPr>
        <w:t xml:space="preserve">, </w:t>
      </w:r>
      <w:r>
        <w:rPr>
          <w:rFonts w:ascii="GHEA Grapalat" w:hAnsi="GHEA Grapalat"/>
          <w:sz w:val="24"/>
          <w:szCs w:val="24"/>
        </w:rPr>
        <w:t>учитывая, что выплаты за услуги, предоставляемые в рамках заключаемого договора, осуществляются по следующей формуле ВС= ЦУ/СцxУxК, где:</w:t>
      </w:r>
    </w:p>
    <w:p w14:paraId="41E54CF8"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ВС-сумма, выплачиваемая за оказание отдельных видов услуг, установленных договором,</w:t>
      </w:r>
    </w:p>
    <w:p w14:paraId="14C68DE1"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ЦУ -итоговая цена, предложенная отобранным участником,</w:t>
      </w:r>
    </w:p>
    <w:p w14:paraId="203DA4AA" w14:textId="77777777" w:rsidR="00732678" w:rsidRDefault="00732678" w:rsidP="00732678">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 совокупность максимальных единиц цен, установленных для оказания услуги,</w:t>
      </w:r>
    </w:p>
    <w:p w14:paraId="77E2E2E0"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У-цена на максимальную единицу предоставленной услуги</w:t>
      </w:r>
      <w:r w:rsidR="00F00004">
        <w:rPr>
          <w:rFonts w:ascii="GHEA Grapalat" w:hAnsi="GHEA Grapalat"/>
          <w:sz w:val="24"/>
          <w:szCs w:val="24"/>
        </w:rPr>
        <w:t>,</w:t>
      </w:r>
    </w:p>
    <w:p w14:paraId="56269266" w14:textId="77777777" w:rsidR="00BC1D1C" w:rsidRDefault="00BC1D1C" w:rsidP="00BC1D1C">
      <w:pPr>
        <w:pStyle w:val="norm"/>
        <w:widowControl w:val="0"/>
        <w:spacing w:after="160" w:line="360" w:lineRule="auto"/>
        <w:ind w:firstLine="567"/>
        <w:rPr>
          <w:rFonts w:ascii="GHEA Grapalat" w:hAnsi="GHEA Grapalat"/>
          <w:sz w:val="24"/>
          <w:szCs w:val="24"/>
        </w:rPr>
      </w:pPr>
      <w:r>
        <w:rPr>
          <w:rFonts w:ascii="GHEA Grapalat" w:hAnsi="GHEA Grapalat"/>
          <w:sz w:val="24"/>
          <w:szCs w:val="24"/>
        </w:rPr>
        <w:t>К-количество предоставленных услуг.</w:t>
      </w:r>
    </w:p>
    <w:p w14:paraId="20CB49F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31E16CB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0135B41"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1A092BE"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382A83D3"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521018C8"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4E939669"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w:t>
      </w:r>
      <w:r w:rsidRPr="00147FD7">
        <w:rPr>
          <w:rFonts w:ascii="GHEA Grapalat" w:hAnsi="GHEA Grapalat"/>
          <w:sz w:val="24"/>
          <w:szCs w:val="24"/>
        </w:rPr>
        <w:lastRenderedPageBreak/>
        <w:t xml:space="preserve">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0EFE0740"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4268D234"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4A54F852" w14:textId="77777777" w:rsidR="009D180E" w:rsidRDefault="009D180E" w:rsidP="00B46D58">
      <w:pPr>
        <w:widowControl w:val="0"/>
        <w:spacing w:after="160"/>
        <w:ind w:left="567" w:right="565"/>
        <w:jc w:val="center"/>
        <w:rPr>
          <w:rFonts w:ascii="GHEA Grapalat" w:hAnsi="GHEA Grapalat"/>
          <w:b/>
          <w:lang w:val="hy-AM"/>
        </w:rPr>
      </w:pPr>
    </w:p>
    <w:p w14:paraId="38C73D0D"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E7DFEB4"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52A11735"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0904219A" w14:textId="77777777" w:rsidR="00FA0E41" w:rsidRPr="009044F1" w:rsidRDefault="00FA0E41" w:rsidP="00B46D58">
      <w:pPr>
        <w:widowControl w:val="0"/>
        <w:spacing w:after="160"/>
        <w:ind w:firstLine="567"/>
        <w:jc w:val="center"/>
        <w:rPr>
          <w:rFonts w:ascii="GHEA Grapalat" w:hAnsi="GHEA Grapalat"/>
          <w:b/>
        </w:rPr>
      </w:pPr>
    </w:p>
    <w:p w14:paraId="7E89C026"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059D5C48"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00E9EDFB"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295B7606" w14:textId="77777777" w:rsidR="001578D4" w:rsidRDefault="001578D4" w:rsidP="00B46D58">
      <w:pPr>
        <w:widowControl w:val="0"/>
        <w:spacing w:after="160"/>
        <w:ind w:firstLine="567"/>
        <w:jc w:val="both"/>
        <w:rPr>
          <w:ins w:id="7"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 xml:space="preserve">При наличии обжалования обеспечение заявки подлежит возврату в течение пяти рабочих дней, следующих за днем вступления в законную </w:t>
      </w:r>
      <w:r w:rsidR="002C7F9B">
        <w:rPr>
          <w:rFonts w:ascii="GHEA Grapalat" w:hAnsi="GHEA Grapalat"/>
        </w:rPr>
        <w:lastRenderedPageBreak/>
        <w:t>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8" w:author="Vardan" w:date="2022-10-29T22:03:00Z">
        <w:r w:rsidR="00BA428E">
          <w:rPr>
            <w:rFonts w:ascii="GHEA Grapalat" w:hAnsi="GHEA Grapalat"/>
          </w:rPr>
          <w:t>.</w:t>
        </w:r>
      </w:ins>
    </w:p>
    <w:p w14:paraId="01159308" w14:textId="77777777" w:rsidR="00AF7C7D" w:rsidRPr="00AF7C7D" w:rsidRDefault="00AF7C7D" w:rsidP="00277D4A">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14:paraId="33B64182"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14:paraId="71FBDEC5" w14:textId="77777777" w:rsidR="00AF7C7D" w:rsidRPr="0088759A" w:rsidRDefault="00AF7C7D" w:rsidP="00277D4A">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14:paraId="7F833B2E"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882617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6CE25245"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417B0FD0" w14:textId="39531FF7" w:rsidR="00A42E71" w:rsidRDefault="00283198" w:rsidP="00293B45">
      <w:pPr>
        <w:widowControl w:val="0"/>
        <w:tabs>
          <w:tab w:val="left" w:pos="1134"/>
        </w:tabs>
        <w:spacing w:after="160"/>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9" w:author="Inesa Kocharyan" w:date="2023-07-07T09:33:00Z">
        <w:r w:rsidR="00311819">
          <w:rPr>
            <w:rFonts w:ascii="GHEA Grapalat" w:hAnsi="GHEA Grapalat"/>
          </w:rPr>
          <w:t>о</w:t>
        </w:r>
      </w:ins>
      <w:r w:rsidRPr="008157B2">
        <w:rPr>
          <w:rFonts w:ascii="GHEA Grapalat" w:hAnsi="GHEA Grapalat"/>
        </w:rPr>
        <w:t>к</w:t>
      </w:r>
      <w:del w:id="10" w:author="Inesa Kocharyan" w:date="2023-07-07T09:33:00Z">
        <w:r w:rsidRPr="008157B2" w:rsidDel="00311819">
          <w:rPr>
            <w:rFonts w:ascii="GHEA Grapalat" w:hAnsi="GHEA Grapalat"/>
          </w:rPr>
          <w:delText>и</w:delText>
        </w:r>
      </w:del>
      <w:r w:rsidRPr="008157B2">
        <w:rPr>
          <w:rFonts w:ascii="GHEA Grapalat" w:hAnsi="GHEA Grapalat"/>
        </w:rPr>
        <w:t xml:space="preserve">. </w:t>
      </w:r>
    </w:p>
    <w:p w14:paraId="291A6406" w14:textId="77777777" w:rsidR="00A9568F" w:rsidRDefault="00926D22" w:rsidP="00293B45">
      <w:pPr>
        <w:widowControl w:val="0"/>
        <w:tabs>
          <w:tab w:val="left" w:pos="1134"/>
        </w:tabs>
        <w:spacing w:after="160"/>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14:paraId="747BFC43" w14:textId="77777777" w:rsidR="00A214D5" w:rsidRPr="00996C18" w:rsidRDefault="00A214D5" w:rsidP="00293B45">
      <w:pPr>
        <w:widowControl w:val="0"/>
        <w:tabs>
          <w:tab w:val="left" w:pos="1134"/>
        </w:tabs>
        <w:spacing w:after="160"/>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14:paraId="53899E7C"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191D688" w14:textId="77777777" w:rsidR="00567BD7" w:rsidRDefault="00567BD7">
      <w:pPr>
        <w:rPr>
          <w:rFonts w:ascii="GHEA Grapalat" w:hAnsi="GHEA Grapalat"/>
          <w:b/>
        </w:rPr>
      </w:pPr>
      <w:r>
        <w:rPr>
          <w:rFonts w:ascii="GHEA Grapalat" w:hAnsi="GHEA Grapalat"/>
          <w:b/>
        </w:rPr>
        <w:br w:type="page"/>
      </w:r>
    </w:p>
    <w:p w14:paraId="32E0174B"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9EA63B3" w14:textId="54CD7618"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 "</w:t>
      </w:r>
      <w:r w:rsidR="00FB32D3">
        <w:rPr>
          <w:rFonts w:ascii="GHEA Grapalat" w:hAnsi="GHEA Grapalat"/>
          <w:sz w:val="24"/>
          <w:szCs w:val="24"/>
          <w:lang w:val="en-US"/>
        </w:rPr>
        <w:t>14</w:t>
      </w:r>
      <w:r w:rsidRPr="009044F1">
        <w:rPr>
          <w:rFonts w:ascii="GHEA Grapalat" w:hAnsi="GHEA Grapalat"/>
          <w:sz w:val="24"/>
          <w:szCs w:val="24"/>
        </w:rPr>
        <w:t>"-ый день в "</w:t>
      </w:r>
      <w:r w:rsidR="00FB32D3">
        <w:rPr>
          <w:rFonts w:ascii="GHEA Grapalat" w:hAnsi="GHEA Grapalat"/>
          <w:sz w:val="24"/>
          <w:szCs w:val="24"/>
          <w:lang w:val="en-US"/>
        </w:rPr>
        <w:t>12:00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0FFFA07F"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5CBCF323"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57C87F19"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41C0C5D0"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1B718D56"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6E47EEBC"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89EA1F9"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8B8BB13" w14:textId="32BEE5DC" w:rsidR="00096865" w:rsidRPr="00A01157" w:rsidRDefault="00FD2748" w:rsidP="00FB32D3">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FB32D3">
        <w:rPr>
          <w:rFonts w:ascii="GHEA Grapalat" w:hAnsi="GHEA Grapalat"/>
          <w:i w:val="0"/>
          <w:sz w:val="24"/>
          <w:szCs w:val="24"/>
        </w:rPr>
        <w:t>установленному Центральным банком РА.</w:t>
      </w:r>
    </w:p>
    <w:p w14:paraId="41EDBE24"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58A436AE"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1"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2ED2959E"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FC29128"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4647A5AA"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AB4772"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56E0AE57"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048D15DA"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38C024B"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1D40D6A2"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5B76C118" w14:textId="77777777" w:rsidR="003B3E74"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75DA910E" w14:textId="77777777" w:rsidR="00355B96" w:rsidRPr="00AA7117" w:rsidRDefault="00355B96" w:rsidP="00355B96">
      <w:pPr>
        <w:pStyle w:val="norm"/>
        <w:widowControl w:val="0"/>
        <w:tabs>
          <w:tab w:val="left" w:pos="1134"/>
        </w:tabs>
        <w:spacing w:after="160"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5CFBB00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E9D1D1D"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2C72C53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lastRenderedPageBreak/>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4A03B29B"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0AE7BAEE"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76FAEF09"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3B11D6A"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0CC229C7"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0FC96899"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w:t>
      </w:r>
      <w:r w:rsidR="001F3676" w:rsidRPr="00A928B7">
        <w:rPr>
          <w:rFonts w:ascii="GHEA Grapalat" w:hAnsi="GHEA Grapalat"/>
        </w:rPr>
        <w:lastRenderedPageBreak/>
        <w:t>заказчик не представляет в уполномоченный орган мотивированное решение о включении данного участника в список;</w:t>
      </w:r>
    </w:p>
    <w:p w14:paraId="3CBE7CFD" w14:textId="77777777" w:rsidR="001F3676" w:rsidRPr="00A928B7" w:rsidRDefault="00A928B7" w:rsidP="00A928B7">
      <w:pPr>
        <w:widowControl w:val="0"/>
        <w:ind w:left="-502"/>
        <w:contextualSpacing/>
        <w:jc w:val="both"/>
        <w:rPr>
          <w:ins w:id="12"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72CDD3B8" w14:textId="77777777" w:rsidR="006F2A76" w:rsidRPr="006F2A76" w:rsidRDefault="0068697B" w:rsidP="007663F8">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14:paraId="5D402391" w14:textId="77777777" w:rsidR="0068697B" w:rsidRDefault="006F2A76" w:rsidP="007663F8">
      <w:pPr>
        <w:widowControl w:val="0"/>
        <w:tabs>
          <w:tab w:val="left" w:pos="142"/>
        </w:tabs>
        <w:ind w:left="-360"/>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14:paraId="00A156E8" w14:textId="77777777" w:rsidR="00C651AE" w:rsidRPr="00C651AE" w:rsidRDefault="00C651AE" w:rsidP="00C651AE">
      <w:pPr>
        <w:widowControl w:val="0"/>
        <w:tabs>
          <w:tab w:val="left" w:pos="0"/>
        </w:tabs>
        <w:ind w:left="-426"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488FC4F8"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E842AE5"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F6E7F7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0D1CBDC4"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w:t>
      </w:r>
      <w:r w:rsidR="00A150A9" w:rsidRPr="009044F1">
        <w:rPr>
          <w:rFonts w:ascii="GHEA Grapalat" w:hAnsi="GHEA Grapalat"/>
        </w:rPr>
        <w:lastRenderedPageBreak/>
        <w:t xml:space="preserve">электронный адрес секретаря комиссии. </w:t>
      </w:r>
    </w:p>
    <w:p w14:paraId="22A8D143"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170AEA3"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1AE87F0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614AD406"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0EB4C226"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4788E8B9"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6A54CE88"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528422A1"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3231518E"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91290F9"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85078D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 xml:space="preserve">заключении договора содержит краткую информацию об оценке заявок, </w:t>
      </w:r>
      <w:r w:rsidRPr="009044F1">
        <w:rPr>
          <w:rFonts w:ascii="GHEA Grapalat" w:hAnsi="GHEA Grapalat"/>
          <w:sz w:val="24"/>
          <w:szCs w:val="24"/>
        </w:rPr>
        <w:lastRenderedPageBreak/>
        <w:t>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5239E9B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2C8D2A0" w14:textId="5C13E3FF" w:rsidR="001F6AFB" w:rsidRDefault="00583092" w:rsidP="00B46D58">
      <w:pPr>
        <w:pStyle w:val="BodyTextIndent2"/>
        <w:widowControl w:val="0"/>
        <w:spacing w:after="160" w:line="240" w:lineRule="auto"/>
        <w:ind w:firstLine="567"/>
        <w:rPr>
          <w:ins w:id="13"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FB32D3">
        <w:rPr>
          <w:rFonts w:ascii="GHEA Grapalat" w:hAnsi="GHEA Grapalat"/>
          <w:sz w:val="24"/>
          <w:szCs w:val="24"/>
          <w:lang w:val="en-US"/>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3D450B3C" w14:textId="77777777" w:rsidR="00583092" w:rsidRPr="00A53A6A" w:rsidRDefault="00583092" w:rsidP="00A53A6A">
      <w:pPr>
        <w:pStyle w:val="BodyTextIndent2"/>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1CCCBEBC"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75BE0624"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15FE76BC"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5E1DD440" w14:textId="77777777" w:rsidR="001D2159" w:rsidRPr="00503411" w:rsidRDefault="001D2159" w:rsidP="00B46D58">
      <w:pPr>
        <w:widowControl w:val="0"/>
        <w:spacing w:after="160"/>
        <w:jc w:val="center"/>
        <w:rPr>
          <w:rFonts w:ascii="GHEA Grapalat" w:hAnsi="GHEA Grapalat"/>
          <w:b/>
        </w:rPr>
      </w:pPr>
    </w:p>
    <w:p w14:paraId="39647FCE" w14:textId="77777777" w:rsidR="001D2159" w:rsidRPr="00503411" w:rsidRDefault="001D2159" w:rsidP="00B46D58">
      <w:pPr>
        <w:widowControl w:val="0"/>
        <w:spacing w:after="160"/>
        <w:jc w:val="center"/>
        <w:rPr>
          <w:rFonts w:ascii="GHEA Grapalat" w:hAnsi="GHEA Grapalat"/>
          <w:b/>
        </w:rPr>
      </w:pPr>
    </w:p>
    <w:p w14:paraId="5F87D288" w14:textId="77777777" w:rsidR="00D544C1" w:rsidRDefault="00D544C1" w:rsidP="00B46D58">
      <w:pPr>
        <w:widowControl w:val="0"/>
        <w:spacing w:after="160"/>
        <w:jc w:val="center"/>
        <w:rPr>
          <w:rFonts w:ascii="GHEA Grapalat" w:hAnsi="GHEA Grapalat"/>
          <w:b/>
        </w:rPr>
      </w:pPr>
    </w:p>
    <w:p w14:paraId="78A49D4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5E334A0B" w14:textId="77777777" w:rsidR="00D544C1" w:rsidRPr="009044F1" w:rsidRDefault="00D544C1" w:rsidP="00B46D58">
      <w:pPr>
        <w:widowControl w:val="0"/>
        <w:spacing w:after="160"/>
        <w:jc w:val="center"/>
        <w:rPr>
          <w:rFonts w:ascii="GHEA Grapalat" w:hAnsi="GHEA Grapalat" w:cs="Arial"/>
          <w:b/>
          <w:iCs/>
        </w:rPr>
      </w:pPr>
    </w:p>
    <w:p w14:paraId="70AC7550"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231D7ECB"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3D95E79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3AE3893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4614D821"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w:t>
      </w:r>
      <w:r w:rsidR="00D80959" w:rsidRPr="00681C1F">
        <w:rPr>
          <w:rFonts w:ascii="GHEA Grapalat" w:hAnsi="GHEA Grapalat"/>
          <w:color w:val="000000" w:themeColor="text1"/>
        </w:rPr>
        <w:lastRenderedPageBreak/>
        <w:t xml:space="preserve">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28B4443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26A94D0B"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47FD63C8"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EE9BFC1"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486E2F9F" w14:textId="77777777" w:rsidR="001D2159" w:rsidRPr="00503411" w:rsidRDefault="001D2159" w:rsidP="00B46D58">
      <w:pPr>
        <w:widowControl w:val="0"/>
        <w:spacing w:after="160"/>
        <w:jc w:val="center"/>
        <w:rPr>
          <w:rFonts w:ascii="GHEA Grapalat" w:hAnsi="GHEA Grapalat"/>
          <w:b/>
        </w:rPr>
      </w:pPr>
    </w:p>
    <w:p w14:paraId="4625BECD" w14:textId="77777777" w:rsidR="00155668" w:rsidRDefault="00155668" w:rsidP="00B46D58">
      <w:pPr>
        <w:widowControl w:val="0"/>
        <w:spacing w:after="160"/>
        <w:jc w:val="center"/>
        <w:rPr>
          <w:rFonts w:ascii="GHEA Grapalat" w:hAnsi="GHEA Grapalat"/>
          <w:b/>
        </w:rPr>
      </w:pPr>
    </w:p>
    <w:p w14:paraId="3115A8B9"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6F68A6A" w14:textId="26F8E351"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9B3381">
        <w:rPr>
          <w:rFonts w:ascii="GHEA Grapalat" w:hAnsi="GHEA Grapalat"/>
          <w:lang w:val="hy-AM"/>
        </w:rPr>
        <w:t>« »</w:t>
      </w:r>
      <w:r w:rsidR="004C0E39" w:rsidRPr="00F818E0">
        <w:rPr>
          <w:rFonts w:ascii="GHEA Grapalat" w:hAnsi="GHEA Grapalat"/>
        </w:rPr>
        <w:t xml:space="preserve"> рабочих дней</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 xml:space="preserve">. </w:t>
      </w:r>
    </w:p>
    <w:p w14:paraId="52315DAA" w14:textId="414E0B88" w:rsidR="0016219C" w:rsidRPr="00136A86" w:rsidRDefault="00A6609C" w:rsidP="00136A86">
      <w:pPr>
        <w:widowControl w:val="0"/>
        <w:tabs>
          <w:tab w:val="left" w:pos="1276"/>
        </w:tabs>
        <w:spacing w:after="160"/>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136A86">
        <w:rPr>
          <w:rFonts w:ascii="GHEA Grapalat" w:hAnsi="GHEA Grapalat"/>
          <w:lang w:val="en-US"/>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p>
    <w:p w14:paraId="4AE323DD" w14:textId="546FCB41"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14:paraId="06E3BEB7" w14:textId="77777777" w:rsidR="0016219C" w:rsidRPr="000406CC" w:rsidRDefault="0016219C" w:rsidP="0016219C">
      <w:pPr>
        <w:widowControl w:val="0"/>
        <w:tabs>
          <w:tab w:val="left" w:pos="1276"/>
        </w:tabs>
        <w:spacing w:after="160"/>
        <w:ind w:firstLine="567"/>
        <w:jc w:val="both"/>
        <w:rPr>
          <w:rFonts w:ascii="GHEA Grapalat" w:hAnsi="GHEA Grapalat" w:cs="Sylfaen"/>
        </w:rPr>
      </w:pPr>
      <w:r w:rsidRPr="000406CC">
        <w:rPr>
          <w:rFonts w:ascii="GHEA Grapalat" w:hAnsi="GHEA Grapalat" w:cs="Sylfaen"/>
        </w:rPr>
        <w:lastRenderedPageBreak/>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14:paraId="38F9B642" w14:textId="16E0EC20" w:rsidR="0035631F" w:rsidRDefault="00CF7623" w:rsidP="00B46D58">
      <w:pPr>
        <w:widowControl w:val="0"/>
        <w:tabs>
          <w:tab w:val="left" w:pos="1276"/>
        </w:tabs>
        <w:spacing w:after="160"/>
        <w:ind w:firstLine="567"/>
        <w:jc w:val="both"/>
        <w:rPr>
          <w:ins w:id="14"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A6609C" w:rsidRPr="00692995">
        <w:rPr>
          <w:rFonts w:ascii="GHEA Grapalat" w:hAnsi="GHEA Grapalat"/>
        </w:rPr>
        <w:t xml:space="preserve"> </w:t>
      </w:r>
    </w:p>
    <w:p w14:paraId="325B2493"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D96F22B" w14:textId="4DCF4524"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52D5427F" w14:textId="6A1D3D3D" w:rsidR="00E969ED" w:rsidRPr="00375987" w:rsidRDefault="00030D40" w:rsidP="00B46D58">
      <w:pPr>
        <w:widowControl w:val="0"/>
        <w:tabs>
          <w:tab w:val="left" w:pos="1276"/>
        </w:tabs>
        <w:spacing w:after="160"/>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5A64EB1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2B2A6871" w14:textId="7EC34F62" w:rsidR="00525AFA" w:rsidRDefault="00525AFA" w:rsidP="00EA64AF">
      <w:pPr>
        <w:widowControl w:val="0"/>
        <w:tabs>
          <w:tab w:val="left" w:pos="1134"/>
        </w:tabs>
        <w:spacing w:after="160"/>
        <w:ind w:firstLine="567"/>
        <w:jc w:val="both"/>
        <w:rPr>
          <w:ins w:id="15"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14F593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2C17A8C0"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2B1A2B9"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13BC45F0"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38D3BA8A" w14:textId="25C956F8" w:rsidR="00671CF1" w:rsidRDefault="00671CF1" w:rsidP="00EA64AF">
      <w:pPr>
        <w:widowControl w:val="0"/>
        <w:tabs>
          <w:tab w:val="left" w:pos="1134"/>
        </w:tabs>
        <w:spacing w:after="160"/>
        <w:ind w:firstLine="567"/>
        <w:jc w:val="both"/>
        <w:rPr>
          <w:rFonts w:ascii="GHEA Grapalat" w:hAnsi="GHEA Grapalat"/>
        </w:rPr>
      </w:pPr>
    </w:p>
    <w:p w14:paraId="381A1F04" w14:textId="77777777" w:rsidR="00136A86" w:rsidRDefault="00136A86" w:rsidP="00EA64AF">
      <w:pPr>
        <w:widowControl w:val="0"/>
        <w:tabs>
          <w:tab w:val="left" w:pos="1134"/>
        </w:tabs>
        <w:spacing w:after="160"/>
        <w:ind w:firstLine="567"/>
        <w:jc w:val="both"/>
        <w:rPr>
          <w:rFonts w:ascii="GHEA Grapalat" w:hAnsi="GHEA Grapalat"/>
        </w:rPr>
      </w:pPr>
    </w:p>
    <w:p w14:paraId="2DA81C5F" w14:textId="77777777" w:rsidR="002807DD" w:rsidRPr="00ED628D" w:rsidRDefault="002807DD" w:rsidP="002807DD">
      <w:pPr>
        <w:rPr>
          <w:rFonts w:ascii="GHEA Grapalat" w:hAnsi="GHEA Grapalat"/>
          <w:b/>
          <w:lang w:val="hy-AM"/>
        </w:rPr>
      </w:pPr>
    </w:p>
    <w:p w14:paraId="255532FE" w14:textId="77777777" w:rsidR="00096865" w:rsidRDefault="002807DD" w:rsidP="002807DD">
      <w:pPr>
        <w:rPr>
          <w:rFonts w:ascii="GHEA Grapalat" w:hAnsi="GHEA Grapalat"/>
          <w:b/>
        </w:rPr>
      </w:pPr>
      <w:r>
        <w:rPr>
          <w:rFonts w:ascii="GHEA Grapalat" w:hAnsi="GHEA Grapalat"/>
          <w:b/>
        </w:rPr>
        <w:lastRenderedPageBreak/>
        <w:t xml:space="preserve">                       </w:t>
      </w:r>
      <w:r w:rsidR="008D5016" w:rsidRPr="009044F1">
        <w:rPr>
          <w:rFonts w:ascii="GHEA Grapalat" w:hAnsi="GHEA Grapalat"/>
          <w:b/>
        </w:rPr>
        <w:t>11. ОБЪЯВЛЕНИЕ ПРОЦЕДУРЫ НЕСОСТОЯВШЕЙСЯ</w:t>
      </w:r>
    </w:p>
    <w:p w14:paraId="509202E1" w14:textId="77777777" w:rsidR="002807DD" w:rsidRPr="009044F1" w:rsidRDefault="002807DD" w:rsidP="002807DD">
      <w:pPr>
        <w:rPr>
          <w:rFonts w:ascii="GHEA Grapalat" w:hAnsi="GHEA Grapalat" w:cs="Arial"/>
          <w:b/>
        </w:rPr>
      </w:pPr>
    </w:p>
    <w:p w14:paraId="0C854BF5"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70BF9DCA"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1539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3D3420">
        <w:rPr>
          <w:rStyle w:val="FootnoteReference"/>
          <w:rFonts w:ascii="GHEA Grapalat" w:hAnsi="GHEA Grapalat"/>
        </w:rPr>
        <w:footnoteReference w:customMarkFollows="1" w:id="1"/>
        <w:t>14</w:t>
      </w:r>
      <w:r w:rsidRPr="009044F1">
        <w:rPr>
          <w:rFonts w:ascii="GHEA Grapalat" w:hAnsi="GHEA Grapalat"/>
        </w:rPr>
        <w:t>.</w:t>
      </w:r>
    </w:p>
    <w:p w14:paraId="034CE6A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3839831E"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1167D656"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5796552B"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D4E27BD" w14:textId="77777777" w:rsidR="003D3420" w:rsidRDefault="003D3420">
      <w:pPr>
        <w:rPr>
          <w:rFonts w:ascii="GHEA Grapalat" w:hAnsi="GHEA Grapalat"/>
          <w:b/>
        </w:rPr>
      </w:pPr>
    </w:p>
    <w:p w14:paraId="7A5764A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05BE846A"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78EA8D47"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593AD487"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40F82313"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0A665630"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w:t>
      </w:r>
      <w:r w:rsidRPr="000B56C9">
        <w:rPr>
          <w:rFonts w:ascii="GHEA Grapalat" w:hAnsi="GHEA Grapalat"/>
        </w:rPr>
        <w:lastRenderedPageBreak/>
        <w:t>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305317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4946E39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3F95F76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77408181"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00B52B54"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414BD390"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15000EF0"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3E49C10A"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2E7F6AC9"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693065CD"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00BE5FF0"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22733456"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38AB78EC"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254AC51F" w14:textId="77777777" w:rsidR="00E47984" w:rsidRPr="00570BBD" w:rsidRDefault="00E47984" w:rsidP="00E47984">
      <w:pPr>
        <w:jc w:val="both"/>
        <w:rPr>
          <w:rFonts w:ascii="GHEA Grapalat" w:hAnsi="GHEA Grapalat"/>
        </w:rPr>
      </w:pPr>
      <w:r w:rsidRPr="00570BBD">
        <w:rPr>
          <w:rFonts w:ascii="GHEA Grapalat" w:hAnsi="GHEA Grapalat"/>
        </w:rPr>
        <w:lastRenderedPageBreak/>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0790E14"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F1DEA9B"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39BE383E"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518066C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5F3F2B4"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AB2BA62"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5A51704"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970F75A" w14:textId="77777777" w:rsidR="00E47984" w:rsidRPr="009044F1" w:rsidRDefault="00E47984" w:rsidP="00E47984">
      <w:pPr>
        <w:widowControl w:val="0"/>
        <w:spacing w:after="160"/>
        <w:jc w:val="both"/>
        <w:rPr>
          <w:rFonts w:ascii="GHEA Grapalat" w:hAnsi="GHEA Grapalat" w:cs="Sylfaen"/>
          <w:b/>
        </w:rPr>
      </w:pPr>
    </w:p>
    <w:p w14:paraId="5DCE1E1F" w14:textId="77777777" w:rsidR="00E47984" w:rsidRPr="009044F1" w:rsidRDefault="00E47984" w:rsidP="00B46D58">
      <w:pPr>
        <w:widowControl w:val="0"/>
        <w:spacing w:after="160"/>
        <w:ind w:firstLine="567"/>
        <w:jc w:val="both"/>
        <w:rPr>
          <w:rFonts w:ascii="GHEA Grapalat" w:hAnsi="GHEA Grapalat" w:cs="Sylfaen"/>
          <w:b/>
        </w:rPr>
      </w:pPr>
    </w:p>
    <w:p w14:paraId="476670B7" w14:textId="77777777" w:rsidR="004373E3" w:rsidRDefault="004373E3" w:rsidP="00B46D58">
      <w:pPr>
        <w:rPr>
          <w:rFonts w:ascii="GHEA Grapalat" w:hAnsi="GHEA Grapalat"/>
          <w:b/>
        </w:rPr>
      </w:pPr>
    </w:p>
    <w:p w14:paraId="3FFEF412" w14:textId="77777777" w:rsidR="007A3519" w:rsidRDefault="007A3519">
      <w:pPr>
        <w:rPr>
          <w:rFonts w:ascii="GHEA Grapalat" w:hAnsi="GHEA Grapalat"/>
          <w:b/>
        </w:rPr>
      </w:pPr>
      <w:r>
        <w:rPr>
          <w:rFonts w:ascii="GHEA Grapalat" w:hAnsi="GHEA Grapalat"/>
          <w:b/>
        </w:rPr>
        <w:br w:type="page"/>
      </w:r>
    </w:p>
    <w:p w14:paraId="32E63D58"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5CC1489" w14:textId="77777777" w:rsidR="008842CE" w:rsidRPr="00374F4A" w:rsidRDefault="008842CE" w:rsidP="00B46D58">
      <w:pPr>
        <w:widowControl w:val="0"/>
        <w:spacing w:after="160"/>
        <w:jc w:val="center"/>
        <w:rPr>
          <w:rFonts w:ascii="GHEA Grapalat" w:hAnsi="GHEA Grapalat"/>
          <w:b/>
        </w:rPr>
      </w:pPr>
    </w:p>
    <w:p w14:paraId="413CB51E" w14:textId="1CC536EC"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w:t>
      </w:r>
      <w:r w:rsidR="000C6906">
        <w:rPr>
          <w:rFonts w:ascii="GHEA Grapalat" w:hAnsi="GHEA Grapalat"/>
          <w:b/>
        </w:rPr>
        <w:t>НА ЗАПРОС КОТИРОВОК</w:t>
      </w:r>
    </w:p>
    <w:p w14:paraId="50FD2893" w14:textId="77777777" w:rsidR="00096865" w:rsidRPr="009044F1" w:rsidRDefault="00096865" w:rsidP="00B46D58">
      <w:pPr>
        <w:widowControl w:val="0"/>
        <w:spacing w:after="160"/>
        <w:jc w:val="center"/>
        <w:rPr>
          <w:rFonts w:ascii="GHEA Grapalat" w:hAnsi="GHEA Grapalat"/>
        </w:rPr>
      </w:pPr>
    </w:p>
    <w:p w14:paraId="1B0A5FB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807319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47076C7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2D7F037"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31271432"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433E8E12"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51DD1318"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29324F4B"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0A18C658"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737DC621"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2"/>
        <w:t>15</w:t>
      </w:r>
    </w:p>
    <w:p w14:paraId="3B26C79D" w14:textId="57B0D12B"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0C6906">
        <w:rPr>
          <w:rFonts w:ascii="GHEA Grapalat" w:hAnsi="GHEA Grapalat"/>
          <w:b/>
          <w:bCs/>
        </w:rPr>
        <w:t>обеспечение заявки</w:t>
      </w:r>
      <w:r w:rsidRPr="00B138F3">
        <w:rPr>
          <w:rFonts w:ascii="GHEA Grapalat" w:hAnsi="GHEA Grapalat"/>
        </w:rPr>
        <w:t>,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p>
    <w:p w14:paraId="59C4B3F7"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6A38F414"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25F88BF1"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 xml:space="preserve">Предусмотренные настоящим Приглашением и составленные </w:t>
      </w:r>
      <w:r w:rsidR="008626E5" w:rsidRPr="009044F1">
        <w:rPr>
          <w:rFonts w:ascii="GHEA Grapalat" w:hAnsi="GHEA Grapalat"/>
        </w:rPr>
        <w:lastRenderedPageBreak/>
        <w:t>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4B1D6CE0"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42E69C6D"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40BCD47" w14:textId="3611F866" w:rsidR="00B2572B" w:rsidRPr="000C6906" w:rsidRDefault="00B2572B" w:rsidP="00B46D58">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000C6906" w:rsidRPr="000C6906">
        <w:rPr>
          <w:rFonts w:ascii="GHEA Grapalat" w:hAnsi="GHEA Grapalat"/>
          <w:b/>
          <w:sz w:val="24"/>
          <w:szCs w:val="24"/>
        </w:rPr>
        <w:t>запрос котировок</w:t>
      </w:r>
      <w:r w:rsidR="00123294" w:rsidRPr="000C6906">
        <w:rPr>
          <w:rFonts w:ascii="GHEA Grapalat" w:hAnsi="GHEA Grapalat"/>
          <w:b/>
          <w:sz w:val="24"/>
          <w:szCs w:val="24"/>
        </w:rPr>
        <w:br/>
      </w:r>
      <w:r w:rsidRPr="00374F4A">
        <w:rPr>
          <w:rFonts w:ascii="GHEA Grapalat" w:hAnsi="GHEA Grapalat"/>
          <w:b/>
          <w:sz w:val="24"/>
          <w:szCs w:val="24"/>
        </w:rPr>
        <w:t xml:space="preserve">под кодом </w:t>
      </w:r>
      <w:r w:rsidR="000C6906" w:rsidRPr="000C6906">
        <w:rPr>
          <w:rFonts w:ascii="GHEA Grapalat" w:hAnsi="GHEA Grapalat"/>
          <w:b/>
          <w:sz w:val="24"/>
          <w:szCs w:val="24"/>
        </w:rPr>
        <w:t>NUACA- GHTsDzB-26/01</w:t>
      </w:r>
    </w:p>
    <w:p w14:paraId="73CEE1CD" w14:textId="77777777" w:rsidR="00B2572B" w:rsidRDefault="00B2572B" w:rsidP="00B46D58">
      <w:pPr>
        <w:widowControl w:val="0"/>
        <w:spacing w:after="120"/>
        <w:jc w:val="center"/>
        <w:rPr>
          <w:rFonts w:ascii="GHEA Grapalat" w:hAnsi="GHEA Grapalat" w:cs="Sylfaen"/>
          <w:b/>
        </w:rPr>
      </w:pPr>
    </w:p>
    <w:p w14:paraId="62B95A79" w14:textId="77777777" w:rsidR="00D87B1D" w:rsidRPr="00374F4A" w:rsidRDefault="00D87B1D" w:rsidP="00B46D58">
      <w:pPr>
        <w:widowControl w:val="0"/>
        <w:spacing w:after="120"/>
        <w:jc w:val="center"/>
        <w:rPr>
          <w:rFonts w:ascii="GHEA Grapalat" w:hAnsi="GHEA Grapalat" w:cs="Sylfaen"/>
          <w:b/>
        </w:rPr>
      </w:pPr>
    </w:p>
    <w:p w14:paraId="7BD0CE76"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148D8466"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141CF687" w14:textId="77777777" w:rsidR="00B2572B" w:rsidRPr="00374F4A" w:rsidRDefault="00B2572B" w:rsidP="00B46D58">
      <w:pPr>
        <w:widowControl w:val="0"/>
        <w:spacing w:after="120"/>
        <w:jc w:val="center"/>
        <w:rPr>
          <w:rFonts w:ascii="GHEA Grapalat" w:hAnsi="GHEA Grapalat"/>
        </w:rPr>
      </w:pPr>
    </w:p>
    <w:p w14:paraId="362A58BC"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19AE6E9"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7E993E7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7FEB33F"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612F6B80" w14:textId="5E99580A"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0C6906" w:rsidRPr="000C6906">
        <w:rPr>
          <w:rFonts w:ascii="GHEA Grapalat" w:hAnsi="GHEA Grapalat"/>
        </w:rPr>
        <w:t>NUACA- GHTsDzB-26/01</w:t>
      </w:r>
    </w:p>
    <w:p w14:paraId="733BF1C0"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5DB6544D" w14:textId="6B37403D" w:rsidR="00374F4A" w:rsidRPr="00DA5EA0" w:rsidRDefault="000C6906" w:rsidP="00B46D58">
      <w:pPr>
        <w:spacing w:after="160"/>
        <w:jc w:val="both"/>
        <w:rPr>
          <w:rFonts w:ascii="GHEA Grapalat" w:hAnsi="GHEA Grapalat"/>
        </w:rPr>
      </w:pPr>
      <w:r w:rsidRPr="000C6906">
        <w:rPr>
          <w:rFonts w:ascii="GHEA Grapalat" w:hAnsi="GHEA Grapalat"/>
          <w:bCs/>
        </w:rPr>
        <w:t>запрос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6CCEA0F"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6E3C245A"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144B87E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0A9A8D2"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77BE5C73" w14:textId="77777777" w:rsidR="000612B9" w:rsidRDefault="000612B9" w:rsidP="00B46D58">
      <w:pPr>
        <w:jc w:val="both"/>
        <w:rPr>
          <w:rFonts w:ascii="GHEA Grapalat" w:hAnsi="GHEA Grapalat"/>
        </w:rPr>
      </w:pPr>
    </w:p>
    <w:p w14:paraId="5CED91A6"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20F98079"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1EC25C67" w14:textId="77777777" w:rsidR="000612B9" w:rsidRDefault="000612B9" w:rsidP="00B46D58">
      <w:pPr>
        <w:jc w:val="both"/>
        <w:rPr>
          <w:rFonts w:ascii="GHEA Grapalat" w:hAnsi="GHEA Grapalat"/>
        </w:rPr>
      </w:pPr>
    </w:p>
    <w:p w14:paraId="215FA8F9"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6DE20BDB"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13EDC1A1" w14:textId="77777777" w:rsidR="00B138F3" w:rsidRDefault="00B138F3" w:rsidP="00B46D58">
      <w:pPr>
        <w:jc w:val="both"/>
        <w:rPr>
          <w:rFonts w:ascii="GHEA Grapalat" w:hAnsi="GHEA Grapalat"/>
        </w:rPr>
      </w:pPr>
    </w:p>
    <w:p w14:paraId="2329F4B6"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1B9DBEF0"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0DB2C858" w14:textId="77777777" w:rsidR="00B138F3" w:rsidRDefault="00B138F3" w:rsidP="00F96993">
      <w:pPr>
        <w:jc w:val="both"/>
        <w:rPr>
          <w:rFonts w:ascii="GHEA Grapalat" w:hAnsi="GHEA Grapalat"/>
        </w:rPr>
      </w:pPr>
    </w:p>
    <w:p w14:paraId="1EBC9291"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34F79C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5B007EFE" w14:textId="77777777" w:rsidR="00B16483" w:rsidRDefault="00B16483" w:rsidP="00F96993">
      <w:pPr>
        <w:jc w:val="both"/>
        <w:rPr>
          <w:rFonts w:ascii="GHEA Grapalat" w:hAnsi="GHEA Grapalat"/>
          <w:sz w:val="18"/>
          <w:szCs w:val="18"/>
        </w:rPr>
      </w:pPr>
    </w:p>
    <w:p w14:paraId="3D14C817"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614CF0D2"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5FBF99A7" w14:textId="77777777" w:rsidR="00B16483" w:rsidRPr="00D3436F" w:rsidRDefault="00B16483" w:rsidP="00B16483">
      <w:pPr>
        <w:tabs>
          <w:tab w:val="left" w:pos="7371"/>
        </w:tabs>
        <w:spacing w:after="160"/>
        <w:ind w:left="3544" w:firstLine="3"/>
        <w:jc w:val="both"/>
        <w:rPr>
          <w:rFonts w:ascii="GHEA Grapalat" w:hAnsi="GHEA Grapalat"/>
          <w:sz w:val="16"/>
        </w:rPr>
      </w:pPr>
    </w:p>
    <w:p w14:paraId="5476950D" w14:textId="77777777" w:rsidR="00B0401C" w:rsidRDefault="00B0401C" w:rsidP="00B46D58">
      <w:pPr>
        <w:widowControl w:val="0"/>
        <w:jc w:val="both"/>
        <w:rPr>
          <w:rFonts w:ascii="GHEA Grapalat" w:hAnsi="GHEA Grapalat"/>
        </w:rPr>
      </w:pPr>
    </w:p>
    <w:p w14:paraId="6440F773" w14:textId="77777777" w:rsidR="00B0401C" w:rsidRDefault="00B0401C" w:rsidP="00B46D58">
      <w:pPr>
        <w:widowControl w:val="0"/>
        <w:jc w:val="both"/>
        <w:rPr>
          <w:rFonts w:ascii="GHEA Grapalat" w:hAnsi="GHEA Grapalat"/>
        </w:rPr>
      </w:pPr>
    </w:p>
    <w:p w14:paraId="2B61EDEA" w14:textId="77777777" w:rsidR="00B0401C" w:rsidRDefault="00B0401C" w:rsidP="00B46D58">
      <w:pPr>
        <w:widowControl w:val="0"/>
        <w:jc w:val="both"/>
        <w:rPr>
          <w:rFonts w:ascii="GHEA Grapalat" w:hAnsi="GHEA Grapalat"/>
        </w:rPr>
      </w:pPr>
    </w:p>
    <w:p w14:paraId="66F0FC80" w14:textId="77777777" w:rsidR="00B0401C" w:rsidRDefault="00B0401C" w:rsidP="00B46D58">
      <w:pPr>
        <w:widowControl w:val="0"/>
        <w:jc w:val="both"/>
        <w:rPr>
          <w:rFonts w:ascii="GHEA Grapalat" w:hAnsi="GHEA Grapalat"/>
        </w:rPr>
      </w:pPr>
    </w:p>
    <w:p w14:paraId="4613BA2E"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7DDA3DF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88822F8" w14:textId="77777777" w:rsidR="00D87B1D" w:rsidRDefault="00D87B1D" w:rsidP="00B46D58">
      <w:pPr>
        <w:widowControl w:val="0"/>
        <w:spacing w:after="120"/>
        <w:ind w:left="2835"/>
        <w:jc w:val="both"/>
        <w:rPr>
          <w:rFonts w:ascii="GHEA Grapalat" w:hAnsi="GHEA Grapalat"/>
          <w:sz w:val="16"/>
        </w:rPr>
      </w:pPr>
    </w:p>
    <w:p w14:paraId="59B24FD8"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28AE03D0"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lastRenderedPageBreak/>
        <w:t>аименование участника</w:t>
      </w:r>
    </w:p>
    <w:p w14:paraId="36D4FD15" w14:textId="77777777" w:rsidR="00A3536B" w:rsidRPr="0001546B" w:rsidRDefault="00A3536B" w:rsidP="00A3536B">
      <w:pPr>
        <w:rPr>
          <w:rFonts w:ascii="GHEA Grapalat" w:hAnsi="GHEA Grapalat"/>
          <w:i/>
          <w:sz w:val="16"/>
          <w:vertAlign w:val="superscript"/>
          <w:lang w:val="es-ES"/>
        </w:rPr>
      </w:pPr>
    </w:p>
    <w:p w14:paraId="23FDE326" w14:textId="2D50CE8C"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000C6906" w:rsidRPr="000C6906">
        <w:rPr>
          <w:rFonts w:ascii="GHEA Grapalat" w:hAnsi="GHEA Grapalat"/>
          <w:bCs/>
        </w:rPr>
        <w:t>запрос котировок</w:t>
      </w:r>
      <w:r w:rsidR="000C6906" w:rsidRPr="00DA5EA0">
        <w:rPr>
          <w:rFonts w:ascii="GHEA Grapalat" w:hAnsi="GHEA Grapalat"/>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0C6906" w:rsidRPr="000C6906">
        <w:rPr>
          <w:rFonts w:ascii="GHEA Grapalat" w:hAnsi="GHEA Grapalat"/>
        </w:rPr>
        <w:t>NUACA- GHTsDzB-26/01</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5DFFFE72"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40D14CDB"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F738FA">
        <w:rPr>
          <w:rFonts w:ascii="GHEA Grapalat" w:hAnsi="GHEA Grapalat"/>
        </w:rPr>
        <w:t>,</w:t>
      </w:r>
    </w:p>
    <w:p w14:paraId="387E478C" w14:textId="68D37952"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0C6906" w:rsidRPr="000C6906">
        <w:rPr>
          <w:rFonts w:ascii="GHEA Grapalat" w:hAnsi="GHEA Grapalat"/>
          <w:bCs/>
        </w:rPr>
        <w:t>запрос котировок</w:t>
      </w:r>
      <w:r w:rsidR="000C6906" w:rsidRPr="00DA5EA0">
        <w:rPr>
          <w:rFonts w:ascii="GHEA Grapalat" w:hAnsi="GHEA Grapalat"/>
        </w:rPr>
        <w:t xml:space="preserve"> </w:t>
      </w:r>
      <w:r w:rsidR="006B3E56" w:rsidRPr="00F738FA">
        <w:rPr>
          <w:rFonts w:ascii="GHEA Grapalat" w:hAnsi="GHEA Grapalat"/>
        </w:rPr>
        <w:t xml:space="preserve">под кодом </w:t>
      </w:r>
      <w:r w:rsidR="000C6906" w:rsidRPr="000C6906">
        <w:rPr>
          <w:rFonts w:ascii="GHEA Grapalat" w:hAnsi="GHEA Grapalat"/>
        </w:rPr>
        <w:t>NUACA- GHTsDzB-26/01</w:t>
      </w:r>
    </w:p>
    <w:p w14:paraId="5F8BA577"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6"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B57BDBF" w14:textId="77777777" w:rsidR="006B3E56" w:rsidRPr="002C10A0" w:rsidRDefault="006B3E56" w:rsidP="002C10A0">
      <w:pPr>
        <w:pStyle w:val="ListParagraph"/>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4016F100"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4B2851B5"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64D37C3F"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2052618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1373DC9F"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5EE3872B"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9C55A6E"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032B17B0"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73879BB"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3CA2B6A8"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49460C98"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1F5DFA96"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3631E63"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3C91AA43" w14:textId="77777777" w:rsidR="006B3E56" w:rsidRPr="00D3436F" w:rsidRDefault="006B3E56" w:rsidP="00B46D58">
      <w:pPr>
        <w:tabs>
          <w:tab w:val="left" w:pos="7371"/>
        </w:tabs>
        <w:spacing w:after="160"/>
        <w:ind w:left="3544" w:firstLine="3"/>
        <w:jc w:val="both"/>
        <w:rPr>
          <w:rFonts w:ascii="GHEA Grapalat" w:hAnsi="GHEA Grapalat"/>
          <w:sz w:val="16"/>
        </w:rPr>
      </w:pPr>
    </w:p>
    <w:p w14:paraId="3B3D8E3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43852DC4" w14:textId="77777777" w:rsidR="00B1013B" w:rsidRDefault="00B1013B">
      <w:pPr>
        <w:rPr>
          <w:rFonts w:ascii="GHEA Grapalat" w:hAnsi="GHEA Grapalat"/>
          <w:b/>
        </w:rPr>
      </w:pPr>
      <w:r>
        <w:rPr>
          <w:rFonts w:ascii="GHEA Grapalat" w:hAnsi="GHEA Grapalat"/>
          <w:b/>
        </w:rPr>
        <w:br w:type="page"/>
      </w:r>
    </w:p>
    <w:p w14:paraId="67399FFA" w14:textId="77777777" w:rsidR="001E7EAA" w:rsidRPr="005F52BD" w:rsidRDefault="001E7EAA" w:rsidP="00DB6B33">
      <w:pPr>
        <w:jc w:val="right"/>
        <w:rPr>
          <w:rFonts w:ascii="GHEA Grapalat" w:hAnsi="GHEA Grapalat"/>
          <w:b/>
        </w:rPr>
      </w:pPr>
    </w:p>
    <w:p w14:paraId="28BB299D" w14:textId="77777777" w:rsidR="001E7EAA" w:rsidRPr="005F52BD" w:rsidRDefault="001E7EAA" w:rsidP="00DB6B33">
      <w:pPr>
        <w:jc w:val="right"/>
        <w:rPr>
          <w:rFonts w:ascii="GHEA Grapalat" w:hAnsi="GHEA Grapalat"/>
          <w:b/>
        </w:rPr>
      </w:pPr>
    </w:p>
    <w:p w14:paraId="2F38462D" w14:textId="77777777" w:rsidR="001E7EAA" w:rsidRPr="005F52BD" w:rsidRDefault="001E7EAA" w:rsidP="00DB6B33">
      <w:pPr>
        <w:jc w:val="right"/>
        <w:rPr>
          <w:rFonts w:ascii="GHEA Grapalat" w:hAnsi="GHEA Grapalat"/>
          <w:b/>
        </w:rPr>
      </w:pPr>
    </w:p>
    <w:p w14:paraId="1CE8F388" w14:textId="77777777" w:rsidR="001E7EAA" w:rsidRPr="005F52BD" w:rsidRDefault="001E7EAA" w:rsidP="00DB6B33">
      <w:pPr>
        <w:jc w:val="right"/>
        <w:rPr>
          <w:rFonts w:ascii="GHEA Grapalat" w:hAnsi="GHEA Grapalat"/>
          <w:b/>
        </w:rPr>
      </w:pPr>
    </w:p>
    <w:p w14:paraId="2FD37150" w14:textId="77777777" w:rsidR="001E7EAA" w:rsidRPr="005F52BD" w:rsidRDefault="001E7EAA" w:rsidP="00DB6B33">
      <w:pPr>
        <w:jc w:val="right"/>
        <w:rPr>
          <w:rFonts w:ascii="GHEA Grapalat" w:hAnsi="GHEA Grapalat"/>
          <w:b/>
        </w:rPr>
      </w:pPr>
    </w:p>
    <w:p w14:paraId="5DAED9C9" w14:textId="77777777" w:rsidR="001E7EAA" w:rsidRPr="005F52BD" w:rsidRDefault="001E7EAA" w:rsidP="00DB6B33">
      <w:pPr>
        <w:jc w:val="right"/>
        <w:rPr>
          <w:rFonts w:ascii="GHEA Grapalat" w:hAnsi="GHEA Grapalat"/>
          <w:b/>
        </w:rPr>
      </w:pPr>
    </w:p>
    <w:p w14:paraId="17E5D80D" w14:textId="77777777" w:rsidR="001E7EAA" w:rsidRPr="005F52BD" w:rsidRDefault="001E7EAA" w:rsidP="00DB6B33">
      <w:pPr>
        <w:jc w:val="right"/>
        <w:rPr>
          <w:rFonts w:ascii="GHEA Grapalat" w:hAnsi="GHEA Grapalat"/>
          <w:b/>
        </w:rPr>
      </w:pPr>
    </w:p>
    <w:p w14:paraId="679E3101" w14:textId="77777777" w:rsidR="001E7EAA" w:rsidRPr="005F52BD" w:rsidRDefault="001E7EAA" w:rsidP="00DB6B33">
      <w:pPr>
        <w:jc w:val="right"/>
        <w:rPr>
          <w:rFonts w:ascii="GHEA Grapalat" w:hAnsi="GHEA Grapalat"/>
          <w:b/>
        </w:rPr>
      </w:pPr>
    </w:p>
    <w:p w14:paraId="3ACADBBD" w14:textId="77777777" w:rsidR="001E7EAA" w:rsidRPr="005F52BD" w:rsidRDefault="001E7EAA" w:rsidP="00DB6B33">
      <w:pPr>
        <w:jc w:val="right"/>
        <w:rPr>
          <w:rFonts w:ascii="GHEA Grapalat" w:hAnsi="GHEA Grapalat"/>
          <w:b/>
        </w:rPr>
      </w:pPr>
    </w:p>
    <w:p w14:paraId="135CBC7A" w14:textId="77777777" w:rsidR="001E7EAA" w:rsidRPr="005F52BD" w:rsidRDefault="001E7EAA" w:rsidP="00DB6B33">
      <w:pPr>
        <w:jc w:val="right"/>
        <w:rPr>
          <w:rFonts w:ascii="GHEA Grapalat" w:hAnsi="GHEA Grapalat"/>
          <w:b/>
        </w:rPr>
      </w:pPr>
    </w:p>
    <w:p w14:paraId="67B74D7D" w14:textId="77777777" w:rsidR="001E7EAA" w:rsidRPr="005F52BD" w:rsidRDefault="001E7EAA" w:rsidP="00DB6B33">
      <w:pPr>
        <w:jc w:val="right"/>
        <w:rPr>
          <w:rFonts w:ascii="GHEA Grapalat" w:hAnsi="GHEA Grapalat"/>
          <w:b/>
        </w:rPr>
      </w:pPr>
    </w:p>
    <w:p w14:paraId="7E24A4F3" w14:textId="77777777" w:rsidR="001E7EAA" w:rsidRPr="005F52BD" w:rsidRDefault="001E7EAA" w:rsidP="00DB6B33">
      <w:pPr>
        <w:jc w:val="right"/>
        <w:rPr>
          <w:rFonts w:ascii="GHEA Grapalat" w:hAnsi="GHEA Grapalat"/>
          <w:b/>
        </w:rPr>
      </w:pPr>
    </w:p>
    <w:p w14:paraId="5ED8F7BC" w14:textId="77777777" w:rsidR="001E7EAA" w:rsidRPr="005F52BD" w:rsidRDefault="001E7EAA" w:rsidP="00DB6B33">
      <w:pPr>
        <w:jc w:val="right"/>
        <w:rPr>
          <w:rFonts w:ascii="GHEA Grapalat" w:hAnsi="GHEA Grapalat"/>
          <w:b/>
        </w:rPr>
      </w:pPr>
    </w:p>
    <w:p w14:paraId="44A4D212" w14:textId="77777777" w:rsidR="001E7EAA" w:rsidRPr="005F52BD" w:rsidRDefault="001E7EAA" w:rsidP="00DB6B33">
      <w:pPr>
        <w:jc w:val="right"/>
        <w:rPr>
          <w:rFonts w:ascii="GHEA Grapalat" w:hAnsi="GHEA Grapalat"/>
          <w:b/>
        </w:rPr>
      </w:pPr>
    </w:p>
    <w:p w14:paraId="021BD02A" w14:textId="77777777" w:rsidR="001E7EAA" w:rsidRPr="005F52BD" w:rsidRDefault="001E7EAA" w:rsidP="00DB6B33">
      <w:pPr>
        <w:jc w:val="right"/>
        <w:rPr>
          <w:rFonts w:ascii="GHEA Grapalat" w:hAnsi="GHEA Grapalat"/>
          <w:b/>
        </w:rPr>
      </w:pPr>
    </w:p>
    <w:p w14:paraId="000D83A6" w14:textId="77777777" w:rsidR="001E7EAA" w:rsidRPr="005F52BD" w:rsidRDefault="001E7EAA" w:rsidP="00DB6B33">
      <w:pPr>
        <w:jc w:val="right"/>
        <w:rPr>
          <w:rFonts w:ascii="GHEA Grapalat" w:hAnsi="GHEA Grapalat"/>
          <w:b/>
        </w:rPr>
      </w:pPr>
    </w:p>
    <w:p w14:paraId="2180271D" w14:textId="77777777" w:rsidR="001E7EAA" w:rsidRPr="005F52BD" w:rsidRDefault="001E7EAA" w:rsidP="00DB6B33">
      <w:pPr>
        <w:jc w:val="right"/>
        <w:rPr>
          <w:rFonts w:ascii="GHEA Grapalat" w:hAnsi="GHEA Grapalat"/>
          <w:b/>
        </w:rPr>
      </w:pPr>
    </w:p>
    <w:p w14:paraId="4C6949A9" w14:textId="77777777" w:rsidR="001E7EAA" w:rsidRPr="005F52BD" w:rsidRDefault="001E7EAA" w:rsidP="00DB6B33">
      <w:pPr>
        <w:jc w:val="right"/>
        <w:rPr>
          <w:rFonts w:ascii="GHEA Grapalat" w:hAnsi="GHEA Grapalat"/>
          <w:b/>
        </w:rPr>
      </w:pPr>
    </w:p>
    <w:p w14:paraId="7E3BC839" w14:textId="77777777" w:rsidR="001E7EAA" w:rsidRPr="005F52BD" w:rsidRDefault="001E7EAA" w:rsidP="00DB6B33">
      <w:pPr>
        <w:jc w:val="right"/>
        <w:rPr>
          <w:rFonts w:ascii="GHEA Grapalat" w:hAnsi="GHEA Grapalat"/>
          <w:b/>
        </w:rPr>
      </w:pPr>
    </w:p>
    <w:p w14:paraId="567D238C" w14:textId="77777777" w:rsidR="001E7EAA" w:rsidRPr="005F52BD" w:rsidRDefault="001E7EAA" w:rsidP="00DB6B33">
      <w:pPr>
        <w:jc w:val="right"/>
        <w:rPr>
          <w:rFonts w:ascii="GHEA Grapalat" w:hAnsi="GHEA Grapalat"/>
          <w:b/>
        </w:rPr>
      </w:pPr>
    </w:p>
    <w:p w14:paraId="19C9A0FB" w14:textId="77777777" w:rsidR="001E7EAA" w:rsidRPr="005F52BD" w:rsidRDefault="001E7EAA" w:rsidP="00DB6B33">
      <w:pPr>
        <w:jc w:val="right"/>
        <w:rPr>
          <w:rFonts w:ascii="GHEA Grapalat" w:hAnsi="GHEA Grapalat"/>
          <w:b/>
        </w:rPr>
      </w:pPr>
    </w:p>
    <w:p w14:paraId="67317EF8" w14:textId="77777777" w:rsidR="001E7EAA" w:rsidRPr="005F52BD" w:rsidRDefault="001E7EAA" w:rsidP="00DB6B33">
      <w:pPr>
        <w:jc w:val="right"/>
        <w:rPr>
          <w:rFonts w:ascii="GHEA Grapalat" w:hAnsi="GHEA Grapalat"/>
          <w:b/>
        </w:rPr>
      </w:pPr>
    </w:p>
    <w:p w14:paraId="70E0DC5D" w14:textId="77777777" w:rsidR="001E7EAA" w:rsidRPr="005F52BD" w:rsidRDefault="001E7EAA" w:rsidP="00DB6B33">
      <w:pPr>
        <w:jc w:val="right"/>
        <w:rPr>
          <w:rFonts w:ascii="GHEA Grapalat" w:hAnsi="GHEA Grapalat"/>
          <w:b/>
        </w:rPr>
      </w:pPr>
    </w:p>
    <w:p w14:paraId="7D72C7AE" w14:textId="77777777" w:rsidR="001E7EAA" w:rsidRPr="005F52BD" w:rsidRDefault="001E7EAA" w:rsidP="00DB6B33">
      <w:pPr>
        <w:jc w:val="right"/>
        <w:rPr>
          <w:rFonts w:ascii="GHEA Grapalat" w:hAnsi="GHEA Grapalat"/>
          <w:b/>
        </w:rPr>
      </w:pPr>
    </w:p>
    <w:p w14:paraId="37634DA1" w14:textId="77777777" w:rsidR="001E7EAA" w:rsidRPr="005F52BD" w:rsidRDefault="001E7EAA" w:rsidP="00DB6B33">
      <w:pPr>
        <w:jc w:val="right"/>
        <w:rPr>
          <w:rFonts w:ascii="GHEA Grapalat" w:hAnsi="GHEA Grapalat"/>
          <w:b/>
        </w:rPr>
      </w:pPr>
    </w:p>
    <w:p w14:paraId="77A5F738" w14:textId="77777777" w:rsidR="001E7EAA" w:rsidRPr="005F52BD" w:rsidRDefault="001E7EAA" w:rsidP="00DB6B33">
      <w:pPr>
        <w:jc w:val="right"/>
        <w:rPr>
          <w:rFonts w:ascii="GHEA Grapalat" w:hAnsi="GHEA Grapalat"/>
          <w:b/>
        </w:rPr>
      </w:pPr>
    </w:p>
    <w:p w14:paraId="350A2877" w14:textId="77777777" w:rsidR="001E7EAA" w:rsidRPr="005F52BD" w:rsidRDefault="001E7EAA" w:rsidP="00DB6B33">
      <w:pPr>
        <w:jc w:val="right"/>
        <w:rPr>
          <w:rFonts w:ascii="GHEA Grapalat" w:hAnsi="GHEA Grapalat"/>
          <w:b/>
        </w:rPr>
      </w:pPr>
    </w:p>
    <w:p w14:paraId="61BF204A" w14:textId="77777777" w:rsidR="001E7EAA" w:rsidRPr="005F52BD" w:rsidRDefault="001E7EAA" w:rsidP="00DB6B33">
      <w:pPr>
        <w:jc w:val="right"/>
        <w:rPr>
          <w:rFonts w:ascii="GHEA Grapalat" w:hAnsi="GHEA Grapalat"/>
          <w:b/>
        </w:rPr>
      </w:pPr>
    </w:p>
    <w:p w14:paraId="7C46A686" w14:textId="77777777" w:rsidR="001E7EAA" w:rsidRPr="005F52BD" w:rsidRDefault="001E7EAA" w:rsidP="00DB6B33">
      <w:pPr>
        <w:jc w:val="right"/>
        <w:rPr>
          <w:rFonts w:ascii="GHEA Grapalat" w:hAnsi="GHEA Grapalat"/>
          <w:b/>
        </w:rPr>
      </w:pPr>
    </w:p>
    <w:p w14:paraId="3D6F553F" w14:textId="77777777" w:rsidR="001E7EAA" w:rsidRPr="005F52BD" w:rsidRDefault="001E7EAA" w:rsidP="00DB6B33">
      <w:pPr>
        <w:jc w:val="right"/>
        <w:rPr>
          <w:rFonts w:ascii="GHEA Grapalat" w:hAnsi="GHEA Grapalat"/>
          <w:b/>
        </w:rPr>
      </w:pPr>
    </w:p>
    <w:p w14:paraId="73262162" w14:textId="77777777" w:rsidR="001E7EAA" w:rsidRPr="005F52BD" w:rsidRDefault="001E7EAA" w:rsidP="00DB6B33">
      <w:pPr>
        <w:jc w:val="right"/>
        <w:rPr>
          <w:rFonts w:ascii="GHEA Grapalat" w:hAnsi="GHEA Grapalat"/>
          <w:b/>
        </w:rPr>
      </w:pPr>
    </w:p>
    <w:p w14:paraId="18DBA218" w14:textId="77777777" w:rsidR="001E7EAA" w:rsidRPr="005F52BD" w:rsidRDefault="001E7EAA" w:rsidP="00DB6B33">
      <w:pPr>
        <w:jc w:val="right"/>
        <w:rPr>
          <w:rFonts w:ascii="GHEA Grapalat" w:hAnsi="GHEA Grapalat"/>
          <w:b/>
        </w:rPr>
      </w:pPr>
    </w:p>
    <w:p w14:paraId="3CE61F00" w14:textId="77777777" w:rsidR="001E7EAA" w:rsidRPr="005F52BD" w:rsidRDefault="001E7EAA" w:rsidP="00DB6B33">
      <w:pPr>
        <w:jc w:val="right"/>
        <w:rPr>
          <w:rFonts w:ascii="GHEA Grapalat" w:hAnsi="GHEA Grapalat"/>
          <w:b/>
        </w:rPr>
      </w:pPr>
    </w:p>
    <w:p w14:paraId="63402A40" w14:textId="77777777" w:rsidR="001E7EAA" w:rsidRPr="005F52BD" w:rsidRDefault="001E7EAA" w:rsidP="00DB6B33">
      <w:pPr>
        <w:jc w:val="right"/>
        <w:rPr>
          <w:rFonts w:ascii="GHEA Grapalat" w:hAnsi="GHEA Grapalat"/>
          <w:b/>
        </w:rPr>
      </w:pPr>
    </w:p>
    <w:p w14:paraId="2FA1BEA1" w14:textId="77777777" w:rsidR="001E7EAA" w:rsidRPr="005F52BD" w:rsidRDefault="001E7EAA" w:rsidP="00DB6B33">
      <w:pPr>
        <w:jc w:val="right"/>
        <w:rPr>
          <w:rFonts w:ascii="GHEA Grapalat" w:hAnsi="GHEA Grapalat"/>
          <w:b/>
        </w:rPr>
      </w:pPr>
    </w:p>
    <w:p w14:paraId="6B1AF71C" w14:textId="77777777" w:rsidR="001E7EAA" w:rsidRDefault="001E7EAA">
      <w:pPr>
        <w:rPr>
          <w:rFonts w:ascii="GHEA Grapalat" w:hAnsi="GHEA Grapalat"/>
          <w:b/>
        </w:rPr>
      </w:pPr>
      <w:r>
        <w:rPr>
          <w:rFonts w:ascii="GHEA Grapalat" w:hAnsi="GHEA Grapalat"/>
          <w:b/>
        </w:rPr>
        <w:br w:type="page"/>
      </w:r>
    </w:p>
    <w:p w14:paraId="0486D819"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6986E41C" w14:textId="77777777" w:rsidR="000C6906" w:rsidRPr="000C6906" w:rsidRDefault="000C6906" w:rsidP="000C69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sidRPr="000C6906">
        <w:rPr>
          <w:rFonts w:ascii="GHEA Grapalat" w:hAnsi="GHEA Grapalat"/>
          <w:b/>
          <w:sz w:val="24"/>
          <w:szCs w:val="24"/>
        </w:rPr>
        <w:t>NUACA- GHTsDzB-26/01</w:t>
      </w:r>
    </w:p>
    <w:p w14:paraId="42004EC8"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0DB1D7C"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1106D4D3"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4E1F4DA9"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21F33047" w14:textId="77777777" w:rsidR="00AC34B0" w:rsidRPr="00ED3A13" w:rsidRDefault="00AC34B0" w:rsidP="00AC34B0">
      <w:pPr>
        <w:ind w:left="360" w:hanging="360"/>
        <w:jc w:val="center"/>
        <w:rPr>
          <w:rFonts w:ascii="GHEA Grapalat" w:eastAsia="GHEA Grapalat" w:hAnsi="GHEA Grapalat" w:cs="GHEA Grapalat"/>
          <w:b/>
        </w:rPr>
      </w:pPr>
    </w:p>
    <w:p w14:paraId="098FCC25"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C974B5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79DF2FC1" w14:textId="77777777" w:rsidTr="00DF1F49">
        <w:tc>
          <w:tcPr>
            <w:tcW w:w="2836" w:type="dxa"/>
            <w:shd w:val="clear" w:color="auto" w:fill="D9E2F3"/>
            <w:vAlign w:val="center"/>
          </w:tcPr>
          <w:p w14:paraId="0331D5F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9E965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67643F" w14:textId="77777777" w:rsidTr="00DF1F49">
        <w:tc>
          <w:tcPr>
            <w:tcW w:w="2836" w:type="dxa"/>
            <w:shd w:val="clear" w:color="auto" w:fill="D9E2F3"/>
            <w:vAlign w:val="center"/>
          </w:tcPr>
          <w:p w14:paraId="0238039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9EE70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F6B119" w14:textId="77777777" w:rsidTr="00DF1F49">
        <w:tc>
          <w:tcPr>
            <w:tcW w:w="2836" w:type="dxa"/>
            <w:shd w:val="clear" w:color="auto" w:fill="D9E2F3"/>
            <w:vAlign w:val="center"/>
          </w:tcPr>
          <w:p w14:paraId="187D72B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1FA7C3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292C32" w14:textId="77777777" w:rsidTr="00DF1F49">
        <w:tc>
          <w:tcPr>
            <w:tcW w:w="2836" w:type="dxa"/>
            <w:shd w:val="clear" w:color="auto" w:fill="D9E2F3"/>
            <w:vAlign w:val="center"/>
          </w:tcPr>
          <w:p w14:paraId="6FF4BE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B31E4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701A88" w14:textId="77777777" w:rsidTr="00DF1F49">
        <w:tc>
          <w:tcPr>
            <w:tcW w:w="2836" w:type="dxa"/>
            <w:shd w:val="clear" w:color="auto" w:fill="D9E2F3"/>
            <w:vAlign w:val="center"/>
          </w:tcPr>
          <w:p w14:paraId="1A9165E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7"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6FF7D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DEC92" w14:textId="77777777" w:rsidTr="00DF1F49">
        <w:tc>
          <w:tcPr>
            <w:tcW w:w="2836" w:type="dxa"/>
            <w:shd w:val="clear" w:color="auto" w:fill="D9E2F3"/>
            <w:vAlign w:val="center"/>
          </w:tcPr>
          <w:p w14:paraId="41B6881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128F5BB5"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5464FABC" w14:textId="77777777" w:rsidTr="00DF1F49">
        <w:tc>
          <w:tcPr>
            <w:tcW w:w="2836" w:type="dxa"/>
            <w:shd w:val="clear" w:color="auto" w:fill="D9E2F3"/>
            <w:vAlign w:val="center"/>
          </w:tcPr>
          <w:p w14:paraId="31297142"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EAD11D"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40F3D6C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94728A3" w14:textId="77777777" w:rsidTr="00DF1F49">
        <w:tc>
          <w:tcPr>
            <w:tcW w:w="2835" w:type="dxa"/>
            <w:shd w:val="clear" w:color="auto" w:fill="D9E2F3"/>
            <w:vAlign w:val="center"/>
          </w:tcPr>
          <w:p w14:paraId="6583CAB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0C04A5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F910E3" w14:textId="77777777" w:rsidTr="00DF1F49">
        <w:trPr>
          <w:trHeight w:val="1487"/>
        </w:trPr>
        <w:tc>
          <w:tcPr>
            <w:tcW w:w="2835" w:type="dxa"/>
            <w:shd w:val="clear" w:color="auto" w:fill="D9E2F3"/>
            <w:vAlign w:val="center"/>
          </w:tcPr>
          <w:p w14:paraId="29EEB3A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456E0D17" w14:textId="77777777" w:rsidR="00AC34B0" w:rsidRPr="00FD1EE4" w:rsidRDefault="00AC34B0" w:rsidP="00DF1F49">
            <w:pPr>
              <w:spacing w:before="240" w:after="240"/>
              <w:rPr>
                <w:rFonts w:ascii="GHEA Grapalat" w:eastAsia="GHEA Grapalat" w:hAnsi="GHEA Grapalat" w:cs="GHEA Grapalat"/>
              </w:rPr>
            </w:pPr>
          </w:p>
        </w:tc>
      </w:tr>
    </w:tbl>
    <w:p w14:paraId="53098CA9"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BE816" w14:textId="77777777" w:rsidTr="00DF1F49">
        <w:tc>
          <w:tcPr>
            <w:tcW w:w="2835" w:type="dxa"/>
            <w:shd w:val="clear" w:color="auto" w:fill="D9E2F3"/>
            <w:vAlign w:val="center"/>
          </w:tcPr>
          <w:p w14:paraId="3066121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56D045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C856895" w14:textId="77777777" w:rsidTr="00DF1F49">
        <w:tc>
          <w:tcPr>
            <w:tcW w:w="2835" w:type="dxa"/>
            <w:shd w:val="clear" w:color="auto" w:fill="D9E2F3"/>
            <w:vAlign w:val="center"/>
          </w:tcPr>
          <w:p w14:paraId="710341B2"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24FC423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FB6F82" w14:textId="77777777" w:rsidTr="00DF1F49">
        <w:tc>
          <w:tcPr>
            <w:tcW w:w="2835" w:type="dxa"/>
            <w:shd w:val="clear" w:color="auto" w:fill="D9E2F3"/>
            <w:vAlign w:val="center"/>
          </w:tcPr>
          <w:p w14:paraId="250A2134"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10A89226" w14:textId="77777777" w:rsidR="00AC34B0" w:rsidRPr="00FD1EE4" w:rsidRDefault="00AC34B0" w:rsidP="00DF1F49">
            <w:pPr>
              <w:spacing w:before="240" w:after="240"/>
              <w:rPr>
                <w:rFonts w:ascii="GHEA Grapalat" w:eastAsia="GHEA Grapalat" w:hAnsi="GHEA Grapalat" w:cs="GHEA Grapalat"/>
              </w:rPr>
            </w:pPr>
          </w:p>
        </w:tc>
      </w:tr>
    </w:tbl>
    <w:p w14:paraId="21F18E71" w14:textId="77777777" w:rsidR="00AC34B0" w:rsidRPr="00FD1EE4" w:rsidRDefault="00AC34B0" w:rsidP="00AC34B0">
      <w:pPr>
        <w:rPr>
          <w:rFonts w:ascii="GHEA Grapalat" w:eastAsia="GHEA Grapalat" w:hAnsi="GHEA Grapalat" w:cs="GHEA Grapalat"/>
        </w:rPr>
      </w:pPr>
    </w:p>
    <w:p w14:paraId="4AF2521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4D43989D"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3542A696"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4168D15" w14:textId="77777777" w:rsidTr="00DF1F49">
        <w:tc>
          <w:tcPr>
            <w:tcW w:w="2835" w:type="dxa"/>
            <w:shd w:val="clear" w:color="auto" w:fill="D9E2F3"/>
            <w:vAlign w:val="center"/>
          </w:tcPr>
          <w:p w14:paraId="58FDA36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571A6B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3BF5262" w14:textId="77777777" w:rsidTr="00DF1F49">
        <w:tc>
          <w:tcPr>
            <w:tcW w:w="2835" w:type="dxa"/>
            <w:shd w:val="clear" w:color="auto" w:fill="D9E2F3"/>
            <w:vAlign w:val="center"/>
          </w:tcPr>
          <w:p w14:paraId="302F32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1DA1D043" w14:textId="77777777" w:rsidR="00AC34B0" w:rsidRPr="00FD1EE4" w:rsidRDefault="00AC34B0" w:rsidP="00DF1F49">
            <w:pPr>
              <w:spacing w:before="240" w:after="240"/>
              <w:rPr>
                <w:rFonts w:ascii="GHEA Grapalat" w:eastAsia="GHEA Grapalat" w:hAnsi="GHEA Grapalat" w:cs="GHEA Grapalat"/>
              </w:rPr>
            </w:pPr>
          </w:p>
        </w:tc>
      </w:tr>
    </w:tbl>
    <w:p w14:paraId="3DC874B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6C53ED6" w14:textId="77777777" w:rsidTr="00DF1F49">
        <w:tc>
          <w:tcPr>
            <w:tcW w:w="2835" w:type="dxa"/>
            <w:shd w:val="clear" w:color="auto" w:fill="D9E2F3"/>
            <w:vAlign w:val="center"/>
          </w:tcPr>
          <w:p w14:paraId="4E322E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6272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E142DC" w14:textId="77777777" w:rsidTr="00DF1F49">
        <w:tc>
          <w:tcPr>
            <w:tcW w:w="2835" w:type="dxa"/>
            <w:shd w:val="clear" w:color="auto" w:fill="D9E2F3"/>
            <w:vAlign w:val="center"/>
          </w:tcPr>
          <w:p w14:paraId="68086C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26423B1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F4BCDEF" w14:textId="77777777" w:rsidTr="00DF1F49">
        <w:tc>
          <w:tcPr>
            <w:tcW w:w="2835" w:type="dxa"/>
            <w:shd w:val="clear" w:color="auto" w:fill="D9E2F3"/>
            <w:vAlign w:val="center"/>
          </w:tcPr>
          <w:p w14:paraId="3DCECE8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1D62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C37811" w14:textId="77777777" w:rsidTr="00DF1F49">
        <w:tc>
          <w:tcPr>
            <w:tcW w:w="2835" w:type="dxa"/>
            <w:shd w:val="clear" w:color="auto" w:fill="D9E2F3"/>
            <w:vAlign w:val="center"/>
          </w:tcPr>
          <w:p w14:paraId="2A2825E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1433E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436852" w14:textId="77777777" w:rsidTr="00DF1F49">
        <w:tc>
          <w:tcPr>
            <w:tcW w:w="2835" w:type="dxa"/>
            <w:shd w:val="clear" w:color="auto" w:fill="D9E2F3"/>
            <w:vAlign w:val="center"/>
          </w:tcPr>
          <w:p w14:paraId="44E2240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328C0FB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9F3F03" w14:textId="77777777" w:rsidTr="00DF1F49">
        <w:trPr>
          <w:trHeight w:val="1361"/>
        </w:trPr>
        <w:tc>
          <w:tcPr>
            <w:tcW w:w="2835" w:type="dxa"/>
            <w:shd w:val="clear" w:color="auto" w:fill="D9E2F3"/>
            <w:vAlign w:val="center"/>
          </w:tcPr>
          <w:p w14:paraId="2F05FC4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3AB747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FD5A5D" w14:textId="77777777" w:rsidTr="00DF1F49">
        <w:tc>
          <w:tcPr>
            <w:tcW w:w="2835" w:type="dxa"/>
            <w:shd w:val="clear" w:color="auto" w:fill="D9E2F3"/>
            <w:vAlign w:val="center"/>
          </w:tcPr>
          <w:p w14:paraId="7F412A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212380F" w14:textId="77777777" w:rsidR="00AC34B0" w:rsidRPr="00FD1EE4" w:rsidRDefault="00AC34B0" w:rsidP="00DF1F49">
            <w:pPr>
              <w:spacing w:before="240" w:after="240"/>
              <w:rPr>
                <w:rFonts w:ascii="GHEA Grapalat" w:eastAsia="GHEA Grapalat" w:hAnsi="GHEA Grapalat" w:cs="GHEA Grapalat"/>
              </w:rPr>
            </w:pPr>
          </w:p>
        </w:tc>
      </w:tr>
    </w:tbl>
    <w:p w14:paraId="05805D22"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7421FA2" w14:textId="77777777" w:rsidTr="00DF1F49">
        <w:tc>
          <w:tcPr>
            <w:tcW w:w="2836" w:type="dxa"/>
            <w:shd w:val="clear" w:color="auto" w:fill="D9E2F3"/>
            <w:vAlign w:val="center"/>
          </w:tcPr>
          <w:p w14:paraId="2881A670"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10DAD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79CF4FD" w14:textId="77777777" w:rsidTr="00DF1F49">
        <w:tc>
          <w:tcPr>
            <w:tcW w:w="2836" w:type="dxa"/>
            <w:shd w:val="clear" w:color="auto" w:fill="D9E2F3"/>
            <w:vAlign w:val="center"/>
          </w:tcPr>
          <w:p w14:paraId="7EC4636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F25CF7D"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895D86E"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B6F5FA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AB59065"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271166E"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D0BC7EF" w14:textId="77777777" w:rsidTr="00DF1F49">
        <w:tc>
          <w:tcPr>
            <w:tcW w:w="2837" w:type="dxa"/>
            <w:shd w:val="clear" w:color="auto" w:fill="D9E2F3"/>
            <w:vAlign w:val="center"/>
          </w:tcPr>
          <w:p w14:paraId="77766C73"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152B66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806236" w14:textId="77777777" w:rsidTr="00DF1F49">
        <w:tc>
          <w:tcPr>
            <w:tcW w:w="2837" w:type="dxa"/>
            <w:shd w:val="clear" w:color="auto" w:fill="D9E2F3"/>
            <w:vAlign w:val="center"/>
          </w:tcPr>
          <w:p w14:paraId="0801F93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4EC166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EA63DD" w14:textId="77777777" w:rsidTr="00DF1F49">
        <w:tc>
          <w:tcPr>
            <w:tcW w:w="2837" w:type="dxa"/>
            <w:shd w:val="clear" w:color="auto" w:fill="D9E2F3"/>
            <w:vAlign w:val="center"/>
          </w:tcPr>
          <w:p w14:paraId="144491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258CCE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7F0602" w14:textId="77777777" w:rsidTr="00DF1F49">
        <w:tc>
          <w:tcPr>
            <w:tcW w:w="2837" w:type="dxa"/>
            <w:shd w:val="clear" w:color="auto" w:fill="D9E2F3"/>
            <w:vAlign w:val="center"/>
          </w:tcPr>
          <w:p w14:paraId="2C05D70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7715D9F0"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1C56BC35"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121662E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821012A" w14:textId="77777777" w:rsidTr="00DF1F49">
        <w:tc>
          <w:tcPr>
            <w:tcW w:w="2837" w:type="dxa"/>
            <w:shd w:val="clear" w:color="auto" w:fill="D9E2F3"/>
            <w:vAlign w:val="center"/>
          </w:tcPr>
          <w:p w14:paraId="7FDC17A5"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398400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8777E8" w14:textId="77777777" w:rsidTr="00DF1F49">
        <w:tc>
          <w:tcPr>
            <w:tcW w:w="2837" w:type="dxa"/>
            <w:shd w:val="clear" w:color="auto" w:fill="D9E2F3"/>
            <w:vAlign w:val="center"/>
          </w:tcPr>
          <w:p w14:paraId="45365F8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51FCA65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344647" w14:textId="77777777" w:rsidTr="00DF1F49">
        <w:tc>
          <w:tcPr>
            <w:tcW w:w="2837" w:type="dxa"/>
            <w:shd w:val="clear" w:color="auto" w:fill="D9E2F3"/>
            <w:vAlign w:val="center"/>
          </w:tcPr>
          <w:p w14:paraId="3C0FE09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828BF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EFE7BB7" w14:textId="77777777" w:rsidTr="00DF1F49">
        <w:tc>
          <w:tcPr>
            <w:tcW w:w="2837" w:type="dxa"/>
            <w:shd w:val="clear" w:color="auto" w:fill="D9E2F3"/>
            <w:vAlign w:val="center"/>
          </w:tcPr>
          <w:p w14:paraId="1679057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BD42AE8"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557EDD59"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03DD1A43"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54453CB4"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7F36A05A"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31C102BE" w14:textId="77777777" w:rsidTr="00DF1F49">
        <w:tc>
          <w:tcPr>
            <w:tcW w:w="2836" w:type="dxa"/>
            <w:shd w:val="clear" w:color="auto" w:fill="D9E2F3"/>
            <w:vAlign w:val="center"/>
          </w:tcPr>
          <w:p w14:paraId="6DB28A2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756B55A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9A58C9" w14:textId="77777777" w:rsidTr="00DF1F49">
        <w:tc>
          <w:tcPr>
            <w:tcW w:w="2836" w:type="dxa"/>
            <w:shd w:val="clear" w:color="auto" w:fill="D9E2F3"/>
            <w:vAlign w:val="center"/>
          </w:tcPr>
          <w:p w14:paraId="5492F33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248A38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989C7AD" w14:textId="77777777" w:rsidTr="00DF1F49">
        <w:tc>
          <w:tcPr>
            <w:tcW w:w="2836" w:type="dxa"/>
            <w:shd w:val="clear" w:color="auto" w:fill="D9E2F3"/>
            <w:vAlign w:val="center"/>
          </w:tcPr>
          <w:p w14:paraId="6D4CFE9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3DCF01E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466A4C2" w14:textId="77777777" w:rsidTr="00DF1F49">
        <w:tc>
          <w:tcPr>
            <w:tcW w:w="2836" w:type="dxa"/>
            <w:shd w:val="clear" w:color="auto" w:fill="D9E2F3"/>
            <w:vAlign w:val="center"/>
          </w:tcPr>
          <w:p w14:paraId="45BE04E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5CDD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A0E3F0" w14:textId="77777777" w:rsidTr="00DF1F49">
        <w:tc>
          <w:tcPr>
            <w:tcW w:w="2836" w:type="dxa"/>
            <w:shd w:val="clear" w:color="auto" w:fill="D9E2F3"/>
            <w:vAlign w:val="center"/>
          </w:tcPr>
          <w:p w14:paraId="50CB81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2A2EB3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A2E4AF" w14:textId="77777777" w:rsidTr="00DF1F49">
        <w:tc>
          <w:tcPr>
            <w:tcW w:w="2836" w:type="dxa"/>
            <w:shd w:val="clear" w:color="auto" w:fill="D9E2F3"/>
            <w:vAlign w:val="center"/>
          </w:tcPr>
          <w:p w14:paraId="2355680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1E846EFF" w14:textId="77777777" w:rsidR="00AC34B0" w:rsidRPr="00FD1EE4" w:rsidRDefault="00AC34B0" w:rsidP="00DF1F49">
            <w:pPr>
              <w:spacing w:before="240" w:after="240"/>
              <w:rPr>
                <w:rFonts w:ascii="GHEA Grapalat" w:eastAsia="GHEA Grapalat" w:hAnsi="GHEA Grapalat" w:cs="GHEA Grapalat"/>
              </w:rPr>
            </w:pPr>
          </w:p>
        </w:tc>
      </w:tr>
    </w:tbl>
    <w:p w14:paraId="592BE25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34EC42E2" w14:textId="77777777" w:rsidTr="00DF1F49">
        <w:tc>
          <w:tcPr>
            <w:tcW w:w="2977" w:type="dxa"/>
            <w:shd w:val="clear" w:color="auto" w:fill="D9E2F3"/>
            <w:vAlign w:val="center"/>
          </w:tcPr>
          <w:p w14:paraId="039627F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3288608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B1B719" w14:textId="77777777" w:rsidTr="00DF1F49">
        <w:tc>
          <w:tcPr>
            <w:tcW w:w="2977" w:type="dxa"/>
            <w:shd w:val="clear" w:color="auto" w:fill="D9E2F3"/>
            <w:vAlign w:val="center"/>
          </w:tcPr>
          <w:p w14:paraId="66CEAD2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1D544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A0F32E" w14:textId="77777777" w:rsidTr="00DF1F49">
        <w:tc>
          <w:tcPr>
            <w:tcW w:w="2977" w:type="dxa"/>
            <w:shd w:val="clear" w:color="auto" w:fill="D9E2F3"/>
            <w:vAlign w:val="center"/>
          </w:tcPr>
          <w:p w14:paraId="75C9F054"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F15B3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07E221" w14:textId="77777777" w:rsidTr="00DF1F49">
        <w:tc>
          <w:tcPr>
            <w:tcW w:w="2977" w:type="dxa"/>
            <w:shd w:val="clear" w:color="auto" w:fill="D9E2F3"/>
            <w:vAlign w:val="center"/>
          </w:tcPr>
          <w:p w14:paraId="5F9E0EC4"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4DA953F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B5A9FA" w14:textId="77777777" w:rsidTr="00DF1F49">
        <w:tc>
          <w:tcPr>
            <w:tcW w:w="2977" w:type="dxa"/>
            <w:shd w:val="clear" w:color="auto" w:fill="D9E2F3"/>
            <w:vAlign w:val="center"/>
          </w:tcPr>
          <w:p w14:paraId="6D7B084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23FA0C46" w14:textId="77777777" w:rsidR="00AC34B0" w:rsidRPr="00FD1EE4" w:rsidRDefault="00AC34B0" w:rsidP="00DF1F49">
            <w:pPr>
              <w:spacing w:before="240" w:after="240"/>
              <w:rPr>
                <w:rFonts w:ascii="GHEA Grapalat" w:eastAsia="GHEA Grapalat" w:hAnsi="GHEA Grapalat" w:cs="GHEA Grapalat"/>
              </w:rPr>
            </w:pPr>
          </w:p>
        </w:tc>
      </w:tr>
    </w:tbl>
    <w:p w14:paraId="3646BFC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07041B47" w14:textId="77777777" w:rsidTr="00DF1F49">
        <w:tc>
          <w:tcPr>
            <w:tcW w:w="2943" w:type="dxa"/>
            <w:shd w:val="clear" w:color="auto" w:fill="D9E2F3"/>
            <w:vAlign w:val="center"/>
          </w:tcPr>
          <w:p w14:paraId="5337F49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4AFCA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26A99" w14:textId="77777777" w:rsidTr="00DF1F49">
        <w:tc>
          <w:tcPr>
            <w:tcW w:w="2943" w:type="dxa"/>
            <w:shd w:val="clear" w:color="auto" w:fill="D9E2F3"/>
            <w:vAlign w:val="center"/>
          </w:tcPr>
          <w:p w14:paraId="43972F7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A0586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16D3460" w14:textId="77777777" w:rsidTr="00DF1F49">
        <w:tc>
          <w:tcPr>
            <w:tcW w:w="2943" w:type="dxa"/>
            <w:shd w:val="clear" w:color="auto" w:fill="D9E2F3"/>
            <w:vAlign w:val="center"/>
          </w:tcPr>
          <w:p w14:paraId="1A906BE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3187CA6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60376F3" w14:textId="77777777" w:rsidTr="00DF1F49">
        <w:tc>
          <w:tcPr>
            <w:tcW w:w="2943" w:type="dxa"/>
            <w:shd w:val="clear" w:color="auto" w:fill="D9E2F3"/>
            <w:vAlign w:val="center"/>
          </w:tcPr>
          <w:p w14:paraId="157F27FC"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4A2DB19B" w14:textId="77777777" w:rsidR="00AC34B0" w:rsidRPr="00FD1EE4" w:rsidRDefault="00AC34B0" w:rsidP="00DF1F49">
            <w:pPr>
              <w:spacing w:before="240" w:after="240"/>
              <w:rPr>
                <w:rFonts w:ascii="GHEA Grapalat" w:eastAsia="GHEA Grapalat" w:hAnsi="GHEA Grapalat" w:cs="GHEA Grapalat"/>
              </w:rPr>
            </w:pPr>
          </w:p>
        </w:tc>
      </w:tr>
    </w:tbl>
    <w:p w14:paraId="5DF73AD7"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C1B92E" w14:textId="77777777" w:rsidTr="00DF1F49">
        <w:tc>
          <w:tcPr>
            <w:tcW w:w="2837" w:type="dxa"/>
            <w:shd w:val="clear" w:color="auto" w:fill="D9E2F3"/>
            <w:vAlign w:val="center"/>
          </w:tcPr>
          <w:p w14:paraId="70993FE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4234FC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FC06C" w14:textId="77777777" w:rsidTr="00DF1F49">
        <w:tc>
          <w:tcPr>
            <w:tcW w:w="2837" w:type="dxa"/>
            <w:shd w:val="clear" w:color="auto" w:fill="D9E2F3"/>
            <w:vAlign w:val="center"/>
          </w:tcPr>
          <w:p w14:paraId="73E9BA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8B13B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8C72A4" w14:textId="77777777" w:rsidTr="00DF1F49">
        <w:tc>
          <w:tcPr>
            <w:tcW w:w="2837" w:type="dxa"/>
            <w:shd w:val="clear" w:color="auto" w:fill="D9E2F3"/>
            <w:vAlign w:val="center"/>
          </w:tcPr>
          <w:p w14:paraId="7895DB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81B6F6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5E7380" w14:textId="77777777" w:rsidTr="00DF1F49">
        <w:tc>
          <w:tcPr>
            <w:tcW w:w="2837" w:type="dxa"/>
            <w:shd w:val="clear" w:color="auto" w:fill="D9E2F3"/>
            <w:vAlign w:val="center"/>
          </w:tcPr>
          <w:p w14:paraId="0A16E35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B1C00FB" w14:textId="77777777" w:rsidR="00AC34B0" w:rsidRPr="00FD1EE4" w:rsidRDefault="00AC34B0" w:rsidP="00DF1F49">
            <w:pPr>
              <w:spacing w:before="240" w:after="240"/>
              <w:rPr>
                <w:rFonts w:ascii="GHEA Grapalat" w:eastAsia="GHEA Grapalat" w:hAnsi="GHEA Grapalat" w:cs="GHEA Grapalat"/>
              </w:rPr>
            </w:pPr>
          </w:p>
        </w:tc>
      </w:tr>
    </w:tbl>
    <w:p w14:paraId="7E81D8ED"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07F46523" w14:textId="77777777" w:rsidTr="00DF1F49">
        <w:trPr>
          <w:trHeight w:val="924"/>
        </w:trPr>
        <w:tc>
          <w:tcPr>
            <w:tcW w:w="9016" w:type="dxa"/>
            <w:gridSpan w:val="2"/>
            <w:vAlign w:val="center"/>
          </w:tcPr>
          <w:p w14:paraId="566BFDCC" w14:textId="77777777" w:rsidR="00AC34B0" w:rsidRPr="00FD1EE4" w:rsidRDefault="008279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10FD6826" w14:textId="77777777" w:rsidTr="00DF1F49">
        <w:trPr>
          <w:trHeight w:val="684"/>
        </w:trPr>
        <w:tc>
          <w:tcPr>
            <w:tcW w:w="4508" w:type="dxa"/>
            <w:shd w:val="clear" w:color="auto" w:fill="D9E2F3"/>
            <w:vAlign w:val="center"/>
          </w:tcPr>
          <w:p w14:paraId="45D8A40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2318FF0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EC09BB" w14:textId="77777777" w:rsidTr="00DF1F49">
        <w:trPr>
          <w:trHeight w:val="1282"/>
        </w:trPr>
        <w:tc>
          <w:tcPr>
            <w:tcW w:w="4508" w:type="dxa"/>
            <w:shd w:val="clear" w:color="auto" w:fill="D9E2F3"/>
            <w:vAlign w:val="center"/>
          </w:tcPr>
          <w:p w14:paraId="649125C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2F6381C3" w14:textId="77777777" w:rsidR="00AC34B0" w:rsidRPr="006B364D" w:rsidRDefault="008279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1775E557" w14:textId="77777777" w:rsidR="00AC34B0" w:rsidRPr="00F10CBA" w:rsidRDefault="008279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5C019E04" w14:textId="77777777" w:rsidTr="00DF1F49">
        <w:tc>
          <w:tcPr>
            <w:tcW w:w="9016" w:type="dxa"/>
            <w:gridSpan w:val="2"/>
            <w:vAlign w:val="center"/>
          </w:tcPr>
          <w:p w14:paraId="1A3E1D95"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40B29001" w14:textId="77777777" w:rsidTr="00DF1F49">
        <w:tc>
          <w:tcPr>
            <w:tcW w:w="9016" w:type="dxa"/>
            <w:gridSpan w:val="2"/>
            <w:vAlign w:val="center"/>
          </w:tcPr>
          <w:p w14:paraId="4517E4D5" w14:textId="77777777" w:rsidR="00AC34B0" w:rsidRPr="00FD1EE4" w:rsidRDefault="008279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4B3AED"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4DB70C0" w14:textId="77777777" w:rsidTr="00DF1F49">
        <w:trPr>
          <w:trHeight w:val="924"/>
        </w:trPr>
        <w:tc>
          <w:tcPr>
            <w:tcW w:w="9016" w:type="dxa"/>
            <w:gridSpan w:val="2"/>
            <w:vAlign w:val="center"/>
          </w:tcPr>
          <w:p w14:paraId="6A20514A" w14:textId="77777777" w:rsidR="00AC34B0" w:rsidRPr="00FD1EE4" w:rsidRDefault="0082795B"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0E12BB8" w14:textId="77777777" w:rsidTr="00DF1F49">
        <w:trPr>
          <w:trHeight w:val="684"/>
        </w:trPr>
        <w:tc>
          <w:tcPr>
            <w:tcW w:w="4508" w:type="dxa"/>
            <w:shd w:val="clear" w:color="auto" w:fill="D9E2F3"/>
            <w:vAlign w:val="center"/>
          </w:tcPr>
          <w:p w14:paraId="2181730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E26C8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F812775" w14:textId="77777777" w:rsidTr="00DF1F49">
        <w:trPr>
          <w:trHeight w:val="1282"/>
        </w:trPr>
        <w:tc>
          <w:tcPr>
            <w:tcW w:w="4508" w:type="dxa"/>
            <w:shd w:val="clear" w:color="auto" w:fill="D9E2F3"/>
            <w:vAlign w:val="center"/>
          </w:tcPr>
          <w:p w14:paraId="4956F19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277FB741" w14:textId="77777777" w:rsidR="00AC34B0" w:rsidRPr="00C843BA" w:rsidRDefault="008279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69A5FA53" w14:textId="77777777" w:rsidR="00AC34B0" w:rsidRPr="00C843BA" w:rsidRDefault="008279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4755694" w14:textId="77777777" w:rsidTr="00DF1F49">
        <w:tc>
          <w:tcPr>
            <w:tcW w:w="9016" w:type="dxa"/>
            <w:gridSpan w:val="2"/>
            <w:vAlign w:val="center"/>
          </w:tcPr>
          <w:p w14:paraId="38D37D29"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0FE01286" w14:textId="77777777" w:rsidTr="00DF1F49">
        <w:tc>
          <w:tcPr>
            <w:tcW w:w="9016" w:type="dxa"/>
            <w:gridSpan w:val="2"/>
            <w:vAlign w:val="center"/>
          </w:tcPr>
          <w:p w14:paraId="44872696"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2889FBAF" w14:textId="77777777" w:rsidTr="00DF1F49">
        <w:tc>
          <w:tcPr>
            <w:tcW w:w="9016" w:type="dxa"/>
            <w:gridSpan w:val="2"/>
            <w:vAlign w:val="center"/>
          </w:tcPr>
          <w:p w14:paraId="223363D7"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3AAF063C" w14:textId="77777777" w:rsidTr="00DF1F49">
        <w:tc>
          <w:tcPr>
            <w:tcW w:w="9016" w:type="dxa"/>
            <w:gridSpan w:val="2"/>
            <w:vAlign w:val="center"/>
          </w:tcPr>
          <w:p w14:paraId="5089347A" w14:textId="77777777" w:rsidR="00AC34B0" w:rsidRPr="00FD1EE4" w:rsidRDefault="0082795B"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678F046F"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F3AC9E" w14:textId="77777777" w:rsidTr="00DF1F49">
        <w:tc>
          <w:tcPr>
            <w:tcW w:w="2837" w:type="dxa"/>
            <w:shd w:val="clear" w:color="auto" w:fill="D9E2F3"/>
            <w:vAlign w:val="center"/>
          </w:tcPr>
          <w:p w14:paraId="74AA11F4"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3B7FB29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D8EF960" w14:textId="77777777" w:rsidTr="00DF1F49">
        <w:tc>
          <w:tcPr>
            <w:tcW w:w="2837" w:type="dxa"/>
            <w:shd w:val="clear" w:color="auto" w:fill="D9E2F3"/>
            <w:vAlign w:val="center"/>
          </w:tcPr>
          <w:p w14:paraId="1B31E7B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4941C4B" w14:textId="77777777" w:rsidR="00AC34B0" w:rsidRPr="00B23852" w:rsidRDefault="008279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210E52E6" w14:textId="77777777" w:rsidR="00AC34B0" w:rsidRPr="00FD1EE4" w:rsidRDefault="0082795B"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4C115DA1" w14:textId="77777777" w:rsidTr="00DF1F49">
        <w:tc>
          <w:tcPr>
            <w:tcW w:w="2837" w:type="dxa"/>
            <w:shd w:val="clear" w:color="auto" w:fill="D9E2F3"/>
            <w:vAlign w:val="center"/>
          </w:tcPr>
          <w:p w14:paraId="3101BE14"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2AE5D5D1" w14:textId="77777777" w:rsidR="00AC34B0" w:rsidRPr="005600B4" w:rsidRDefault="008279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E487084" w14:textId="77777777" w:rsidR="00AC34B0" w:rsidRPr="005600B4" w:rsidRDefault="0082795B"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5141D5FC"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7085AEBA" w14:textId="77777777" w:rsidTr="00DF1F49">
        <w:tc>
          <w:tcPr>
            <w:tcW w:w="2837" w:type="dxa"/>
            <w:shd w:val="clear" w:color="auto" w:fill="D9E2F3"/>
            <w:vAlign w:val="center"/>
          </w:tcPr>
          <w:p w14:paraId="65BAFEF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51D4EC9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BC641E9" w14:textId="77777777" w:rsidTr="00DF1F49">
        <w:tc>
          <w:tcPr>
            <w:tcW w:w="2837" w:type="dxa"/>
            <w:shd w:val="clear" w:color="auto" w:fill="D9E2F3"/>
            <w:vAlign w:val="center"/>
          </w:tcPr>
          <w:p w14:paraId="538D0D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653E8D79" w14:textId="77777777" w:rsidR="00AC34B0" w:rsidRPr="00FD1EE4" w:rsidRDefault="00AC34B0" w:rsidP="00DF1F49">
            <w:pPr>
              <w:spacing w:before="240" w:after="240"/>
              <w:rPr>
                <w:rFonts w:ascii="GHEA Grapalat" w:eastAsia="GHEA Grapalat" w:hAnsi="GHEA Grapalat" w:cs="GHEA Grapalat"/>
              </w:rPr>
            </w:pPr>
          </w:p>
        </w:tc>
      </w:tr>
    </w:tbl>
    <w:p w14:paraId="6FDB5126"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BC4FFE9"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5F9A7711"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E3F4B33" w14:textId="77777777" w:rsidTr="00DF1F49">
        <w:tc>
          <w:tcPr>
            <w:tcW w:w="2835" w:type="dxa"/>
            <w:shd w:val="clear" w:color="auto" w:fill="D9E2F3"/>
            <w:vAlign w:val="center"/>
          </w:tcPr>
          <w:p w14:paraId="43D6B6D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1F30627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4403A3" w14:textId="77777777" w:rsidTr="00DF1F49">
        <w:tc>
          <w:tcPr>
            <w:tcW w:w="2835" w:type="dxa"/>
            <w:shd w:val="clear" w:color="auto" w:fill="D9E2F3"/>
            <w:vAlign w:val="center"/>
          </w:tcPr>
          <w:p w14:paraId="7D34ABA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68AB2F5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773F96" w14:textId="77777777" w:rsidTr="00DF1F49">
        <w:tc>
          <w:tcPr>
            <w:tcW w:w="2835" w:type="dxa"/>
            <w:shd w:val="clear" w:color="auto" w:fill="D9E2F3"/>
            <w:vAlign w:val="center"/>
          </w:tcPr>
          <w:p w14:paraId="6E4C2E5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B9A032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C38EA8" w14:textId="77777777" w:rsidTr="00DF1F49">
        <w:tc>
          <w:tcPr>
            <w:tcW w:w="2835" w:type="dxa"/>
            <w:shd w:val="clear" w:color="auto" w:fill="D9E2F3"/>
            <w:vAlign w:val="center"/>
          </w:tcPr>
          <w:p w14:paraId="1FCF50A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F561DD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E55AF7" w14:textId="77777777" w:rsidTr="00DF1F49">
        <w:tc>
          <w:tcPr>
            <w:tcW w:w="2835" w:type="dxa"/>
            <w:shd w:val="clear" w:color="auto" w:fill="D9E2F3"/>
            <w:vAlign w:val="center"/>
          </w:tcPr>
          <w:p w14:paraId="4A449CD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542E8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0A6F374" w14:textId="77777777" w:rsidTr="00DF1F49">
        <w:tc>
          <w:tcPr>
            <w:tcW w:w="2835" w:type="dxa"/>
            <w:shd w:val="clear" w:color="auto" w:fill="D9E2F3"/>
            <w:vAlign w:val="center"/>
          </w:tcPr>
          <w:p w14:paraId="23DF83F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0D619C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21494AC" w14:textId="77777777" w:rsidTr="00DF1F49">
        <w:tc>
          <w:tcPr>
            <w:tcW w:w="2835" w:type="dxa"/>
            <w:shd w:val="clear" w:color="auto" w:fill="D9E2F3"/>
            <w:vAlign w:val="center"/>
          </w:tcPr>
          <w:p w14:paraId="5FD68A0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4479DCB3" w14:textId="77777777" w:rsidR="00AC34B0" w:rsidRPr="00FD1EE4" w:rsidRDefault="00AC34B0" w:rsidP="00DF1F49">
            <w:pPr>
              <w:spacing w:before="240" w:after="240"/>
              <w:rPr>
                <w:rFonts w:ascii="GHEA Grapalat" w:eastAsia="GHEA Grapalat" w:hAnsi="GHEA Grapalat" w:cs="GHEA Grapalat"/>
              </w:rPr>
            </w:pPr>
          </w:p>
        </w:tc>
      </w:tr>
    </w:tbl>
    <w:p w14:paraId="3A98559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14375148" w14:textId="77777777" w:rsidTr="00DF1F49">
        <w:trPr>
          <w:trHeight w:val="853"/>
        </w:trPr>
        <w:tc>
          <w:tcPr>
            <w:tcW w:w="2835" w:type="dxa"/>
            <w:vMerge w:val="restart"/>
            <w:shd w:val="clear" w:color="auto" w:fill="D9E2F3"/>
            <w:vAlign w:val="center"/>
          </w:tcPr>
          <w:p w14:paraId="01174F4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764A1C9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70182FB" w14:textId="77777777" w:rsidTr="00DF1F49">
        <w:trPr>
          <w:trHeight w:val="850"/>
        </w:trPr>
        <w:tc>
          <w:tcPr>
            <w:tcW w:w="2835" w:type="dxa"/>
            <w:vMerge/>
            <w:shd w:val="clear" w:color="auto" w:fill="D9E2F3"/>
            <w:vAlign w:val="center"/>
          </w:tcPr>
          <w:p w14:paraId="2935EB62"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493D93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AFC20D" w14:textId="77777777" w:rsidTr="00DF1F49">
        <w:trPr>
          <w:trHeight w:val="850"/>
        </w:trPr>
        <w:tc>
          <w:tcPr>
            <w:tcW w:w="2835" w:type="dxa"/>
            <w:vMerge/>
            <w:shd w:val="clear" w:color="auto" w:fill="D9E2F3"/>
            <w:vAlign w:val="center"/>
          </w:tcPr>
          <w:p w14:paraId="600A82CA"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E4874A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DEFE48" w14:textId="77777777" w:rsidTr="00DF1F49">
        <w:trPr>
          <w:trHeight w:val="850"/>
        </w:trPr>
        <w:tc>
          <w:tcPr>
            <w:tcW w:w="2835" w:type="dxa"/>
            <w:vMerge/>
            <w:shd w:val="clear" w:color="auto" w:fill="D9E2F3"/>
            <w:vAlign w:val="center"/>
          </w:tcPr>
          <w:p w14:paraId="4DB4139C"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0612BE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7514FEF" w14:textId="77777777" w:rsidTr="00DF1F49">
        <w:trPr>
          <w:trHeight w:val="850"/>
        </w:trPr>
        <w:tc>
          <w:tcPr>
            <w:tcW w:w="2835" w:type="dxa"/>
            <w:vMerge/>
            <w:shd w:val="clear" w:color="auto" w:fill="D9E2F3"/>
            <w:vAlign w:val="center"/>
          </w:tcPr>
          <w:p w14:paraId="57CE1288"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A9C759" w14:textId="77777777" w:rsidR="00AC34B0" w:rsidRPr="00FD1EE4" w:rsidRDefault="00AC34B0" w:rsidP="00DF1F49">
            <w:pPr>
              <w:spacing w:before="240" w:after="240"/>
              <w:rPr>
                <w:rFonts w:ascii="GHEA Grapalat" w:eastAsia="GHEA Grapalat" w:hAnsi="GHEA Grapalat" w:cs="GHEA Grapalat"/>
              </w:rPr>
            </w:pPr>
          </w:p>
        </w:tc>
      </w:tr>
    </w:tbl>
    <w:p w14:paraId="35748347"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D6325B5" w14:textId="77777777" w:rsidTr="00DF1F49">
        <w:tc>
          <w:tcPr>
            <w:tcW w:w="2835" w:type="dxa"/>
            <w:shd w:val="clear" w:color="auto" w:fill="D9E2F3"/>
            <w:vAlign w:val="center"/>
          </w:tcPr>
          <w:p w14:paraId="51DD138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29423E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FFB41" w14:textId="77777777" w:rsidTr="00DF1F49">
        <w:tc>
          <w:tcPr>
            <w:tcW w:w="2835" w:type="dxa"/>
            <w:shd w:val="clear" w:color="auto" w:fill="D9E2F3"/>
            <w:vAlign w:val="center"/>
          </w:tcPr>
          <w:p w14:paraId="0FAA7F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1AF2B680" w14:textId="77777777" w:rsidR="00AC34B0" w:rsidRPr="00FD1EE4" w:rsidRDefault="00AC34B0" w:rsidP="00DF1F49">
            <w:pPr>
              <w:spacing w:before="240" w:after="240"/>
              <w:rPr>
                <w:rFonts w:ascii="GHEA Grapalat" w:eastAsia="GHEA Grapalat" w:hAnsi="GHEA Grapalat" w:cs="GHEA Grapalat"/>
              </w:rPr>
            </w:pPr>
          </w:p>
        </w:tc>
      </w:tr>
    </w:tbl>
    <w:p w14:paraId="5366D3A4"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AD20B21" w14:textId="77777777" w:rsidR="00AC34B0" w:rsidRPr="00E86814"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76934971" w14:textId="77777777" w:rsidTr="00DF1F49">
        <w:tc>
          <w:tcPr>
            <w:tcW w:w="9016" w:type="dxa"/>
            <w:shd w:val="clear" w:color="auto" w:fill="DBE5F1" w:themeFill="accent1" w:themeFillTint="33"/>
          </w:tcPr>
          <w:p w14:paraId="5701AE94"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3105B54D" w14:textId="77777777" w:rsidTr="00DF1F49">
        <w:trPr>
          <w:trHeight w:val="10187"/>
        </w:trPr>
        <w:tc>
          <w:tcPr>
            <w:tcW w:w="9016" w:type="dxa"/>
          </w:tcPr>
          <w:p w14:paraId="0B75608D" w14:textId="77777777" w:rsidR="00AC34B0" w:rsidRPr="00FD1EE4" w:rsidRDefault="00AC34B0" w:rsidP="00DF1F49">
            <w:pPr>
              <w:rPr>
                <w:rFonts w:ascii="GHEA Grapalat" w:eastAsia="GHEA Grapalat" w:hAnsi="GHEA Grapalat" w:cs="GHEA Grapalat"/>
                <w:b/>
                <w:color w:val="000000"/>
              </w:rPr>
            </w:pPr>
          </w:p>
        </w:tc>
      </w:tr>
    </w:tbl>
    <w:p w14:paraId="430907AA"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C77E38B" w14:textId="77777777" w:rsidR="00AC34B0" w:rsidRDefault="00AC34B0" w:rsidP="00AC34B0">
      <w:pPr>
        <w:rPr>
          <w:rFonts w:ascii="GHEA Grapalat" w:hAnsi="GHEA Grapalat"/>
          <w:b/>
        </w:rPr>
      </w:pPr>
    </w:p>
    <w:p w14:paraId="2E611CB8" w14:textId="77777777" w:rsidR="00AC34B0" w:rsidRDefault="00AC34B0" w:rsidP="00AC34B0">
      <w:pPr>
        <w:rPr>
          <w:ins w:id="18" w:author="Inesa Kocharyan" w:date="2021-09-01T11:45:00Z"/>
          <w:rFonts w:ascii="GHEA Grapalat" w:hAnsi="GHEA Grapalat"/>
          <w:b/>
        </w:rPr>
      </w:pPr>
    </w:p>
    <w:p w14:paraId="5E9794C9" w14:textId="77777777" w:rsidR="00AC34B0" w:rsidRDefault="00AC34B0" w:rsidP="00AC34B0">
      <w:pPr>
        <w:rPr>
          <w:rFonts w:ascii="GHEA Grapalat" w:hAnsi="GHEA Grapalat"/>
          <w:b/>
        </w:rPr>
      </w:pPr>
      <w:r>
        <w:rPr>
          <w:rFonts w:ascii="GHEA Grapalat" w:hAnsi="GHEA Grapalat"/>
          <w:b/>
        </w:rPr>
        <w:br w:type="page"/>
      </w:r>
    </w:p>
    <w:p w14:paraId="7833C9F8" w14:textId="77777777" w:rsidR="00AC34B0" w:rsidRDefault="00AC34B0" w:rsidP="00AC34B0">
      <w:pPr>
        <w:spacing w:line="360" w:lineRule="auto"/>
        <w:contextualSpacing/>
        <w:jc w:val="center"/>
        <w:rPr>
          <w:rFonts w:ascii="GHEA Grapalat" w:hAnsi="GHEA Grapalat"/>
          <w:b/>
        </w:rPr>
      </w:pPr>
    </w:p>
    <w:p w14:paraId="75D81EF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F28A48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553D7F53" w14:textId="77777777" w:rsidR="00AC34B0" w:rsidRPr="000306ED" w:rsidRDefault="00AC34B0" w:rsidP="00AC34B0">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334A85B8" w14:textId="77777777" w:rsidR="00AC34B0" w:rsidRPr="000306ED" w:rsidRDefault="00AC34B0" w:rsidP="00AC34B0">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4CF8B344" w14:textId="77777777" w:rsidR="00AC34B0" w:rsidRPr="000306ED" w:rsidRDefault="00AC34B0" w:rsidP="00AC34B0">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7C022638" w14:textId="77777777" w:rsidR="00AC34B0" w:rsidRPr="000306ED" w:rsidRDefault="00AC34B0" w:rsidP="00AC34B0">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812F79"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6C071BFB"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67C96318" w14:textId="77777777" w:rsidR="00AC34B0" w:rsidRPr="000306ED" w:rsidRDefault="00AC34B0" w:rsidP="00AC34B0">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EB73C0"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AC45308" w14:textId="77777777" w:rsidR="00AC34B0" w:rsidRPr="000306ED" w:rsidRDefault="00AC34B0" w:rsidP="00AC34B0">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8B24249"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9A59F0C" w14:textId="77777777" w:rsidR="00AC34B0" w:rsidRPr="000306ED" w:rsidRDefault="00AC34B0" w:rsidP="00AC34B0">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1D34F80" w14:textId="77777777" w:rsidR="00AC34B0" w:rsidRPr="000306ED" w:rsidRDefault="00AC34B0" w:rsidP="00AC34B0">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429DA78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3531EC6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747AC0C"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A026C4"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61FC284F"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21A34953"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1040BAD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1E4C7ABC"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770D53B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55517004"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30432F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C90B03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5C41F64"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7FF5262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7AC4A1EB"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4849DC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EA6647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6068FC6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36A7C6B9"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5D7F6F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7CEE78E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63A12E8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3983C225"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0EBBE700"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5999B182"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783B9F24"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22551CE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6423790" w14:textId="77777777" w:rsidR="00DB6B33" w:rsidRDefault="00DB6B33">
      <w:pPr>
        <w:rPr>
          <w:rFonts w:ascii="GHEA Grapalat" w:hAnsi="GHEA Grapalat"/>
          <w:b/>
        </w:rPr>
      </w:pPr>
      <w:r>
        <w:rPr>
          <w:rFonts w:ascii="GHEA Grapalat" w:hAnsi="GHEA Grapalat"/>
          <w:b/>
        </w:rPr>
        <w:br w:type="page"/>
      </w:r>
    </w:p>
    <w:p w14:paraId="255A55E6"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49B7DA9C" w14:textId="77777777" w:rsidR="000C6906" w:rsidRPr="000C6906" w:rsidRDefault="000C6906" w:rsidP="000C69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sidRPr="000C6906">
        <w:rPr>
          <w:rFonts w:ascii="GHEA Grapalat" w:hAnsi="GHEA Grapalat"/>
          <w:b/>
          <w:sz w:val="24"/>
          <w:szCs w:val="24"/>
        </w:rPr>
        <w:t>NUACA- GHTsDzB-26/01</w:t>
      </w:r>
    </w:p>
    <w:p w14:paraId="6BDB9998" w14:textId="77777777" w:rsidR="00B2572B" w:rsidRPr="009044F1" w:rsidRDefault="00B2572B" w:rsidP="00B46D58">
      <w:pPr>
        <w:widowControl w:val="0"/>
        <w:spacing w:after="120"/>
        <w:ind w:firstLine="567"/>
        <w:jc w:val="center"/>
        <w:rPr>
          <w:rFonts w:ascii="GHEA Grapalat" w:hAnsi="GHEA Grapalat"/>
        </w:rPr>
      </w:pPr>
    </w:p>
    <w:p w14:paraId="62A03D40"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85AA2C8" w14:textId="77777777" w:rsidR="00B2572B" w:rsidRPr="009044F1" w:rsidRDefault="00B2572B" w:rsidP="00B46D58">
      <w:pPr>
        <w:widowControl w:val="0"/>
        <w:spacing w:after="120"/>
        <w:ind w:firstLine="567"/>
        <w:jc w:val="center"/>
        <w:rPr>
          <w:rFonts w:ascii="GHEA Grapalat" w:hAnsi="GHEA Grapalat"/>
        </w:rPr>
      </w:pPr>
    </w:p>
    <w:p w14:paraId="0823A707" w14:textId="797262AA"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0C6906" w:rsidRPr="000C6906">
        <w:rPr>
          <w:rFonts w:ascii="GHEA Grapalat" w:hAnsi="GHEA Grapalat"/>
          <w:spacing w:val="-6"/>
        </w:rPr>
        <w:t>запрос котировок</w:t>
      </w:r>
      <w:r w:rsidR="000C6906" w:rsidRPr="000C6906">
        <w:rPr>
          <w:rFonts w:ascii="GHEA Grapalat" w:hAnsi="GHEA Grapalat"/>
          <w:spacing w:val="-6"/>
        </w:rPr>
        <w:t xml:space="preserve"> </w:t>
      </w:r>
      <w:r w:rsidRPr="005744FC">
        <w:rPr>
          <w:rFonts w:ascii="GHEA Grapalat" w:hAnsi="GHEA Grapalat"/>
          <w:spacing w:val="-6"/>
        </w:rPr>
        <w:t xml:space="preserve">под кодом </w:t>
      </w:r>
      <w:r w:rsidR="000C6906" w:rsidRPr="000C6906">
        <w:rPr>
          <w:rFonts w:ascii="GHEA Grapalat" w:hAnsi="GHEA Grapalat"/>
          <w:spacing w:val="-6"/>
        </w:rPr>
        <w:t>NUACA- GHTsDzB-26/01</w:t>
      </w:r>
      <w:r w:rsidRPr="005744FC">
        <w:rPr>
          <w:rFonts w:ascii="GHEA Grapalat" w:hAnsi="GHEA Grapalat"/>
          <w:spacing w:val="-6"/>
        </w:rPr>
        <w:t>,</w:t>
      </w:r>
      <w:r w:rsidRPr="009044F1">
        <w:rPr>
          <w:rFonts w:ascii="GHEA Grapalat" w:hAnsi="GHEA Grapalat"/>
        </w:rPr>
        <w:t xml:space="preserve"> </w:t>
      </w:r>
    </w:p>
    <w:p w14:paraId="5ACB7F3F"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BDD8D9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0D8CF348"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735DD171"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04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2056"/>
        <w:gridCol w:w="1701"/>
        <w:gridCol w:w="1559"/>
        <w:gridCol w:w="1649"/>
      </w:tblGrid>
      <w:tr w:rsidR="003D2166" w:rsidRPr="005744FC" w14:paraId="6B5FDA6D" w14:textId="77777777" w:rsidTr="000C6906">
        <w:trPr>
          <w:trHeight w:val="916"/>
          <w:jc w:val="center"/>
        </w:trPr>
        <w:tc>
          <w:tcPr>
            <w:tcW w:w="1084" w:type="dxa"/>
            <w:tcBorders>
              <w:top w:val="single" w:sz="4" w:space="0" w:color="auto"/>
              <w:left w:val="single" w:sz="4" w:space="0" w:color="auto"/>
              <w:right w:val="single" w:sz="4" w:space="0" w:color="auto"/>
            </w:tcBorders>
            <w:vAlign w:val="center"/>
          </w:tcPr>
          <w:p w14:paraId="7138D668"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2056" w:type="dxa"/>
            <w:tcBorders>
              <w:top w:val="single" w:sz="4" w:space="0" w:color="auto"/>
              <w:left w:val="single" w:sz="4" w:space="0" w:color="auto"/>
              <w:right w:val="single" w:sz="4" w:space="0" w:color="auto"/>
            </w:tcBorders>
            <w:vAlign w:val="center"/>
          </w:tcPr>
          <w:p w14:paraId="2C864573"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36231562"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7AF82AD0"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1D8F6214"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p>
          <w:p w14:paraId="20B25E2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75D1C8B0"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0C0D0AB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25AEABE7" w14:textId="77777777" w:rsidTr="000C690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74B754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2056" w:type="dxa"/>
            <w:tcBorders>
              <w:top w:val="single" w:sz="4" w:space="0" w:color="auto"/>
              <w:left w:val="single" w:sz="4" w:space="0" w:color="auto"/>
              <w:bottom w:val="single" w:sz="4" w:space="0" w:color="auto"/>
              <w:right w:val="single" w:sz="4" w:space="0" w:color="auto"/>
            </w:tcBorders>
            <w:shd w:val="clear" w:color="auto" w:fill="99CCFF"/>
          </w:tcPr>
          <w:p w14:paraId="04DF951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10675AD7"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6814A885"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7B91DBEA"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4925E885" w14:textId="77777777" w:rsidTr="000C690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39057531"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2056" w:type="dxa"/>
            <w:tcBorders>
              <w:top w:val="single" w:sz="4" w:space="0" w:color="auto"/>
              <w:left w:val="single" w:sz="4" w:space="0" w:color="auto"/>
              <w:bottom w:val="single" w:sz="4" w:space="0" w:color="auto"/>
              <w:right w:val="single" w:sz="4" w:space="0" w:color="auto"/>
            </w:tcBorders>
            <w:vAlign w:val="center"/>
          </w:tcPr>
          <w:p w14:paraId="216D9C17" w14:textId="14AED663" w:rsidR="003D2166" w:rsidRPr="005744FC" w:rsidRDefault="000C6906" w:rsidP="00B46D58">
            <w:pPr>
              <w:widowControl w:val="0"/>
              <w:rPr>
                <w:rFonts w:ascii="GHEA Grapalat" w:hAnsi="GHEA Grapalat"/>
                <w:sz w:val="20"/>
                <w:szCs w:val="20"/>
              </w:rPr>
            </w:pPr>
            <w:r>
              <w:rPr>
                <w:rFonts w:ascii="GHEA Grapalat" w:hAnsi="GHEA Grapalat"/>
                <w:i/>
              </w:rPr>
              <w:t>услуги медицинского страхования</w:t>
            </w: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0509D62E"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56A628C"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14:paraId="3D538BC5" w14:textId="77777777" w:rsidR="003D2166" w:rsidRPr="005744FC" w:rsidRDefault="003D2166" w:rsidP="00B46D58">
            <w:pPr>
              <w:widowControl w:val="0"/>
              <w:jc w:val="center"/>
              <w:rPr>
                <w:rFonts w:ascii="GHEA Grapalat" w:hAnsi="GHEA Grapalat"/>
                <w:sz w:val="20"/>
                <w:szCs w:val="20"/>
              </w:rPr>
            </w:pPr>
          </w:p>
        </w:tc>
      </w:tr>
    </w:tbl>
    <w:p w14:paraId="6D2389D8"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76C1AC2"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594B3E8B" w14:textId="77777777" w:rsidR="00DC619D" w:rsidRPr="00D3436F" w:rsidRDefault="00DC619D" w:rsidP="00B46D58">
      <w:pPr>
        <w:widowControl w:val="0"/>
        <w:spacing w:after="160"/>
        <w:jc w:val="both"/>
        <w:rPr>
          <w:rFonts w:ascii="GHEA Grapalat" w:hAnsi="GHEA Grapalat"/>
          <w:lang w:val="es-ES"/>
        </w:rPr>
      </w:pPr>
    </w:p>
    <w:p w14:paraId="36AB51EF"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57305D4" w14:textId="77777777" w:rsidR="00B217BB" w:rsidRDefault="00B217BB" w:rsidP="00B46D58">
      <w:pPr>
        <w:rPr>
          <w:rFonts w:ascii="GHEA Grapalat" w:hAnsi="GHEA Grapalat"/>
          <w:b/>
        </w:rPr>
      </w:pPr>
      <w:r>
        <w:rPr>
          <w:rFonts w:ascii="GHEA Grapalat" w:hAnsi="GHEA Grapalat"/>
          <w:b/>
        </w:rPr>
        <w:br w:type="page"/>
      </w:r>
    </w:p>
    <w:p w14:paraId="08B38537" w14:textId="77777777" w:rsidR="00B2572B" w:rsidRPr="00B138F3" w:rsidRDefault="00B2572B" w:rsidP="00B46D58">
      <w:pPr>
        <w:widowControl w:val="0"/>
        <w:spacing w:after="16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14:paraId="3FA8150E" w14:textId="77777777" w:rsidR="000C6906" w:rsidRPr="000C6906" w:rsidRDefault="000C6906" w:rsidP="000C69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sidRPr="000C6906">
        <w:rPr>
          <w:rFonts w:ascii="GHEA Grapalat" w:hAnsi="GHEA Grapalat"/>
          <w:b/>
          <w:sz w:val="24"/>
          <w:szCs w:val="24"/>
        </w:rPr>
        <w:t>NUACA- GHTsDzB-26/01</w:t>
      </w:r>
    </w:p>
    <w:p w14:paraId="2414F1AA" w14:textId="77777777" w:rsidR="00742F7B" w:rsidRPr="00B138F3" w:rsidRDefault="00742F7B" w:rsidP="00742F7B">
      <w:pPr>
        <w:pStyle w:val="BodyTextIndent3"/>
        <w:widowControl w:val="0"/>
        <w:spacing w:after="160" w:line="240" w:lineRule="auto"/>
        <w:jc w:val="center"/>
        <w:rPr>
          <w:rFonts w:ascii="GHEA Grapalat" w:hAnsi="GHEA Grapalat"/>
          <w:sz w:val="24"/>
          <w:szCs w:val="24"/>
        </w:rPr>
      </w:pPr>
      <w:r w:rsidRPr="00B138F3">
        <w:rPr>
          <w:rFonts w:ascii="GHEA Grapalat" w:hAnsi="GHEA Grapalat"/>
          <w:sz w:val="24"/>
          <w:szCs w:val="24"/>
        </w:rPr>
        <w:t xml:space="preserve"> </w:t>
      </w:r>
    </w:p>
    <w:p w14:paraId="5287CCAA" w14:textId="77777777" w:rsidR="00B2572B" w:rsidRPr="00B138F3" w:rsidRDefault="00742F7B" w:rsidP="00742F7B">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ГАРАНТИЯ</w:t>
      </w:r>
      <w:r w:rsidR="00AA2488" w:rsidRPr="00B138F3">
        <w:rPr>
          <w:rFonts w:ascii="GHEA Grapalat" w:hAnsi="GHEA Grapalat"/>
          <w:sz w:val="24"/>
          <w:szCs w:val="24"/>
        </w:rPr>
        <w:t xml:space="preserve"> </w:t>
      </w:r>
      <w:r w:rsidR="00AA2488" w:rsidRPr="00B138F3">
        <w:rPr>
          <w:rFonts w:ascii="GHEA Grapalat" w:hAnsi="GHEA Grapalat"/>
          <w:sz w:val="24"/>
          <w:szCs w:val="24"/>
          <w:lang w:val="en-US"/>
        </w:rPr>
        <w:t>N</w:t>
      </w:r>
      <w:r w:rsidR="00AA2488" w:rsidRPr="00B138F3">
        <w:rPr>
          <w:rFonts w:ascii="GHEA Grapalat" w:hAnsi="GHEA Grapalat"/>
          <w:sz w:val="24"/>
          <w:szCs w:val="24"/>
          <w:lang w:val="hy-AM"/>
        </w:rPr>
        <w:t>________</w:t>
      </w:r>
    </w:p>
    <w:p w14:paraId="3EC381A8" w14:textId="77777777" w:rsidR="000E5A91" w:rsidRPr="00B138F3" w:rsidRDefault="000E5A91" w:rsidP="000E5A91">
      <w:pPr>
        <w:widowControl w:val="0"/>
        <w:spacing w:after="160"/>
        <w:ind w:left="567" w:right="565"/>
        <w:jc w:val="center"/>
        <w:rPr>
          <w:rFonts w:ascii="GHEA Grapalat" w:hAnsi="GHEA Grapalat"/>
          <w:b/>
        </w:rPr>
      </w:pPr>
    </w:p>
    <w:p w14:paraId="6D51D315" w14:textId="77777777" w:rsidR="00BF7253" w:rsidRPr="00B138F3" w:rsidRDefault="00BF7253" w:rsidP="00BF7253">
      <w:pPr>
        <w:pStyle w:val="NormalWeb"/>
        <w:shd w:val="clear" w:color="auto" w:fill="FFFFFF"/>
        <w:spacing w:before="0" w:beforeAutospacing="0" w:after="0" w:afterAutospacing="0" w:line="276" w:lineRule="auto"/>
        <w:ind w:firstLine="567"/>
        <w:contextualSpacing/>
        <w:jc w:val="both"/>
        <w:rPr>
          <w:rFonts w:ascii="GHEA Grapalat" w:eastAsiaTheme="minorHAnsi" w:hAnsi="GHEA Grapalat" w:cstheme="minorBidi"/>
          <w:sz w:val="18"/>
          <w:szCs w:val="18"/>
        </w:rPr>
      </w:pPr>
      <w:r w:rsidRPr="00B138F3">
        <w:rPr>
          <w:rFonts w:ascii="GHEA Grapalat" w:eastAsiaTheme="minorHAnsi" w:hAnsi="GHEA Grapalat" w:cstheme="minorBidi"/>
        </w:rPr>
        <w:t>1. Настоящая гарантия</w:t>
      </w:r>
      <w:r w:rsidR="0015000D">
        <w:rPr>
          <w:rFonts w:ascii="GHEA Grapalat" w:eastAsiaTheme="minorHAnsi" w:hAnsi="GHEA Grapalat" w:cstheme="minorBidi"/>
        </w:rPr>
        <w:t>,</w:t>
      </w:r>
      <w:r w:rsidR="0015000D" w:rsidRPr="0015000D">
        <w:rPr>
          <w:rFonts w:ascii="GHEA Grapalat" w:eastAsiaTheme="minorHAnsi" w:hAnsi="GHEA Grapalat" w:cstheme="minorBidi"/>
        </w:rPr>
        <w:t xml:space="preserve"> </w:t>
      </w:r>
      <w:r w:rsidR="0015000D">
        <w:rPr>
          <w:rFonts w:ascii="GHEA Grapalat" w:eastAsiaTheme="minorHAnsi" w:hAnsi="GHEA Grapalat" w:cstheme="minorBidi"/>
        </w:rPr>
        <w:t xml:space="preserve">а также </w:t>
      </w:r>
      <w:r w:rsidR="0015000D" w:rsidRPr="00012732">
        <w:rPr>
          <w:rFonts w:ascii="GHEA Grapalat" w:eastAsiaTheme="minorHAnsi" w:hAnsi="GHEA Grapalat" w:cstheme="minorBidi"/>
        </w:rPr>
        <w:t xml:space="preserve">воспроизведенный (отсканированный) с оригинала </w:t>
      </w:r>
      <w:r w:rsidR="00F16C1A">
        <w:rPr>
          <w:rFonts w:ascii="GHEA Grapalat" w:eastAsiaTheme="minorHAnsi" w:hAnsi="GHEA Grapalat" w:cstheme="minorBidi"/>
        </w:rPr>
        <w:t>настоящей гарантии</w:t>
      </w:r>
      <w:r w:rsidR="00F16C1A" w:rsidRPr="00B138F3">
        <w:rPr>
          <w:rFonts w:ascii="GHEA Grapalat" w:eastAsiaTheme="minorHAnsi" w:hAnsi="GHEA Grapalat" w:cstheme="minorBidi"/>
        </w:rPr>
        <w:t xml:space="preserve"> </w:t>
      </w:r>
      <w:r w:rsidR="0015000D">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0015000D">
        <w:rPr>
          <w:rFonts w:ascii="GHEA Grapalat" w:eastAsiaTheme="minorHAnsi" w:hAnsi="GHEA Grapalat" w:cstheme="minorBidi"/>
          <w:sz w:val="18"/>
          <w:szCs w:val="18"/>
        </w:rPr>
        <w:t>------------------------------------------------------------------------------------</w:t>
      </w:r>
      <w:r w:rsidR="00237F41">
        <w:rPr>
          <w:rFonts w:ascii="GHEA Grapalat" w:eastAsiaTheme="minorHAnsi" w:hAnsi="GHEA Grapalat" w:cstheme="minorBidi"/>
          <w:sz w:val="18"/>
          <w:szCs w:val="18"/>
        </w:rPr>
        <w:t>-------------------------------------------------</w:t>
      </w:r>
      <w:r w:rsidRPr="00B138F3">
        <w:rPr>
          <w:rFonts w:ascii="GHEA Grapalat" w:eastAsiaTheme="minorHAnsi" w:hAnsi="GHEA Grapalat" w:cstheme="minorBidi"/>
          <w:bCs/>
        </w:rPr>
        <w:t xml:space="preserve"> организованной</w:t>
      </w:r>
    </w:p>
    <w:p w14:paraId="771BD0A6" w14:textId="77777777" w:rsidR="00BF7253" w:rsidRPr="00B138F3" w:rsidRDefault="00BF7253" w:rsidP="00701042">
      <w:pPr>
        <w:pStyle w:val="NormalWeb"/>
        <w:shd w:val="clear" w:color="auto" w:fill="FFFFFF"/>
        <w:spacing w:before="0" w:beforeAutospacing="0" w:after="0" w:afterAutospacing="0" w:line="276" w:lineRule="auto"/>
        <w:contextualSpacing/>
        <w:jc w:val="center"/>
        <w:rPr>
          <w:rFonts w:ascii="GHEA Grapalat" w:eastAsiaTheme="minorHAnsi" w:hAnsi="GHEA Grapalat" w:cstheme="minorBidi"/>
        </w:rPr>
      </w:pPr>
      <w:r w:rsidRPr="00B138F3">
        <w:rPr>
          <w:rFonts w:ascii="GHEA Grapalat" w:eastAsiaTheme="minorHAnsi" w:hAnsi="GHEA Grapalat" w:cstheme="minorBidi"/>
          <w:sz w:val="16"/>
          <w:szCs w:val="16"/>
        </w:rPr>
        <w:t>код процедуры</w:t>
      </w:r>
    </w:p>
    <w:p w14:paraId="0120729C"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____________________________</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w:t>
      </w:r>
      <w:r w:rsidR="009F7BD5" w:rsidRPr="00B138F3">
        <w:rPr>
          <w:rFonts w:ascii="GHEA Grapalat" w:eastAsiaTheme="minorHAnsi" w:hAnsi="GHEA Grapalat" w:cstheme="minorBidi"/>
        </w:rPr>
        <w:t>вытекаю</w:t>
      </w:r>
      <w:r w:rsidRPr="00B138F3">
        <w:rPr>
          <w:rFonts w:ascii="GHEA Grapalat" w:eastAsiaTheme="minorHAnsi" w:hAnsi="GHEA Grapalat" w:cstheme="minorBidi"/>
        </w:rPr>
        <w:t xml:space="preserve">щих из </w:t>
      </w:r>
      <w:r w:rsidRPr="00B138F3">
        <w:rPr>
          <w:rFonts w:ascii="GHEA Grapalat" w:hAnsi="GHEA Grapalat"/>
        </w:rPr>
        <w:t xml:space="preserve">участия ____________   </w:t>
      </w:r>
    </w:p>
    <w:p w14:paraId="54D9795A" w14:textId="77777777" w:rsidR="00BF7253" w:rsidRPr="00B138F3" w:rsidRDefault="00BF7253" w:rsidP="00BF7253">
      <w:pPr>
        <w:pStyle w:val="NormalWeb"/>
        <w:shd w:val="clear" w:color="auto" w:fill="FFFFFF"/>
        <w:spacing w:before="0" w:beforeAutospacing="0" w:after="0" w:afterAutospacing="0"/>
        <w:contextualSpacing/>
        <w:rPr>
          <w:rFonts w:ascii="GHEA Grapalat" w:eastAsiaTheme="minorHAnsi" w:hAnsi="GHEA Grapalat" w:cstheme="minorBidi"/>
          <w:sz w:val="18"/>
          <w:szCs w:val="18"/>
        </w:rPr>
      </w:pPr>
      <w:r w:rsidRPr="00B138F3">
        <w:rPr>
          <w:rFonts w:ascii="GHEA Grapalat" w:eastAsiaTheme="minorHAnsi" w:hAnsi="GHEA Grapalat" w:cstheme="minorBidi"/>
          <w:sz w:val="18"/>
          <w:szCs w:val="18"/>
        </w:rPr>
        <w:t>наименование заказчика</w:t>
      </w:r>
      <w:r w:rsidRPr="00B138F3">
        <w:rPr>
          <w:rStyle w:val="Strong"/>
          <w:rFonts w:ascii="GHEA Grapalat" w:hAnsi="GHEA Grapalat"/>
          <w:sz w:val="16"/>
          <w:szCs w:val="16"/>
        </w:rPr>
        <w:t xml:space="preserve">                                                                                                       </w:t>
      </w:r>
      <w:r w:rsidRPr="00B138F3">
        <w:rPr>
          <w:rStyle w:val="Strong"/>
          <w:rFonts w:ascii="GHEA Grapalat" w:hAnsi="GHEA Grapalat"/>
          <w:b w:val="0"/>
          <w:sz w:val="16"/>
          <w:szCs w:val="16"/>
        </w:rPr>
        <w:t>наименование участника</w:t>
      </w:r>
    </w:p>
    <w:p w14:paraId="361151C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lang w:val="hy-AM"/>
        </w:rPr>
        <w:t xml:space="preserve"> (далее-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14:paraId="517A392C"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w:t>
      </w:r>
    </w:p>
    <w:p w14:paraId="58F02194" w14:textId="77777777" w:rsidR="00BF7253" w:rsidRPr="00B138F3" w:rsidRDefault="00BF7253" w:rsidP="00BF7253">
      <w:pPr>
        <w:pStyle w:val="NormalWeb"/>
        <w:shd w:val="clear" w:color="auto" w:fill="FFFFFF"/>
        <w:spacing w:before="0" w:beforeAutospacing="0" w:after="0" w:afterAutospacing="0"/>
        <w:ind w:firstLine="708"/>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14:paraId="0F450761"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14:paraId="6638DB3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w:t>
      </w:r>
    </w:p>
    <w:p w14:paraId="2E3DE787"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17E80222" w14:textId="77777777"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0B1C12">
        <w:rPr>
          <w:rFonts w:ascii="GHEA Grapalat" w:eastAsiaTheme="minorHAnsi" w:hAnsi="GHEA Grapalat" w:cstheme="minorBidi"/>
        </w:rPr>
        <w:t>пяти</w:t>
      </w:r>
      <w:r w:rsidR="000B1C12"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FD53118" w14:textId="3A383422" w:rsidR="00BF7253" w:rsidRPr="00B138F3" w:rsidRDefault="00BF7253" w:rsidP="00BF7253">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8337C4">
        <w:rPr>
          <w:rFonts w:ascii="GHEA Grapalat" w:eastAsiaTheme="minorHAnsi" w:hAnsi="GHEA Grapalat" w:cstheme="minorBidi"/>
          <w:lang w:val="en-US"/>
        </w:rPr>
        <w:t xml:space="preserve"> </w:t>
      </w:r>
      <w:r w:rsidR="008337C4">
        <w:rPr>
          <w:rFonts w:ascii="GHEA Grapalat" w:hAnsi="GHEA Grapalat"/>
          <w:b/>
          <w:bCs/>
          <w:color w:val="000000"/>
          <w:sz w:val="20"/>
          <w:szCs w:val="20"/>
          <w:lang w:val="hy-AM"/>
        </w:rPr>
        <w:t>1510001964940200</w:t>
      </w:r>
      <w:r w:rsidR="008337C4">
        <w:rPr>
          <w:rFonts w:ascii="GHEA Grapalat" w:hAnsi="GHEA Grapalat"/>
          <w:b/>
          <w:bCs/>
          <w:color w:val="000000"/>
          <w:sz w:val="20"/>
          <w:szCs w:val="20"/>
          <w:lang w:val="en-US"/>
        </w:rPr>
        <w:t xml:space="preserve"> </w:t>
      </w:r>
      <w:r w:rsidRPr="00B138F3">
        <w:rPr>
          <w:rFonts w:ascii="GHEA Grapalat" w:eastAsiaTheme="minorHAnsi" w:hAnsi="GHEA Grapalat" w:cstheme="minorBidi"/>
        </w:rPr>
        <w:t>бенефициара.</w:t>
      </w:r>
    </w:p>
    <w:p w14:paraId="60C9614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3. Настоящая гарантия является безотзывной.</w:t>
      </w:r>
    </w:p>
    <w:p w14:paraId="28A5A880" w14:textId="77777777" w:rsidR="00BF7253" w:rsidRPr="00B138F3"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763E09D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450B9687"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sidR="00237F41">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дней</w:t>
      </w:r>
      <w:r w:rsidR="00083476" w:rsidRPr="00A75ACE">
        <w:rPr>
          <w:rFonts w:ascii="GHEA Grapalat" w:eastAsiaTheme="minorHAnsi" w:hAnsi="GHEA Grapalat" w:cstheme="minorBidi"/>
        </w:rPr>
        <w:t>**</w:t>
      </w:r>
      <w:r w:rsidRPr="00A75ACE">
        <w:rPr>
          <w:rFonts w:ascii="GHEA Grapalat" w:eastAsiaTheme="minorHAnsi" w:hAnsi="GHEA Grapalat" w:cstheme="minorBidi"/>
        </w:rPr>
        <w:t xml:space="preserve"> </w:t>
      </w:r>
      <w:r w:rsidRPr="007C2C8F">
        <w:rPr>
          <w:rFonts w:ascii="GHEA Grapalat" w:eastAsiaTheme="minorHAnsi" w:hAnsi="GHEA Grapalat" w:cstheme="minorBidi"/>
        </w:rPr>
        <w:t xml:space="preserve">со дня </w:t>
      </w:r>
      <w:r w:rsidR="00237F41" w:rsidRPr="00AA4C59">
        <w:rPr>
          <w:rFonts w:ascii="GHEA Grapalat" w:eastAsiaTheme="minorHAnsi" w:hAnsi="GHEA Grapalat" w:cstheme="minorBidi"/>
        </w:rPr>
        <w:t xml:space="preserve">истечения </w:t>
      </w:r>
      <w:r w:rsidR="00237F41">
        <w:rPr>
          <w:rFonts w:ascii="GHEA Grapalat" w:eastAsiaTheme="minorHAnsi" w:hAnsi="GHEA Grapalat" w:cstheme="minorBidi"/>
        </w:rPr>
        <w:t xml:space="preserve">крайнего </w:t>
      </w:r>
      <w:r w:rsidR="00237F41"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sidR="00237F41">
        <w:rPr>
          <w:rFonts w:ascii="GHEA Grapalat" w:eastAsiaTheme="minorHAnsi" w:hAnsi="GHEA Grapalat" w:cstheme="minorBidi"/>
        </w:rPr>
        <w:t>о</w:t>
      </w:r>
      <w:r w:rsidRPr="007C2C8F">
        <w:rPr>
          <w:rFonts w:ascii="GHEA Grapalat" w:eastAsiaTheme="minorHAnsi" w:hAnsi="GHEA Grapalat" w:cstheme="minorBidi"/>
        </w:rPr>
        <w:t xml:space="preserve">к на участие в организованной бенефициаром процедуре закупок под кодом   ________________________________.    </w:t>
      </w:r>
    </w:p>
    <w:p w14:paraId="689A9FC4" w14:textId="77777777" w:rsidR="00FC7A38" w:rsidRPr="007C2C8F" w:rsidRDefault="00FC7A38" w:rsidP="00FC7A38">
      <w:pPr>
        <w:pStyle w:val="NormalWeb"/>
        <w:shd w:val="clear" w:color="auto" w:fill="FFFFFF"/>
        <w:ind w:firstLine="374"/>
        <w:contextualSpacing/>
        <w:jc w:val="both"/>
        <w:rPr>
          <w:rFonts w:ascii="GHEA Grapalat" w:eastAsiaTheme="minorHAnsi" w:hAnsi="GHEA Grapalat" w:cstheme="minorBidi"/>
          <w:sz w:val="18"/>
          <w:szCs w:val="18"/>
        </w:rPr>
      </w:pPr>
      <w:r w:rsidRPr="007C2C8F">
        <w:rPr>
          <w:rFonts w:eastAsiaTheme="minorHAnsi" w:cstheme="minorBidi"/>
        </w:rPr>
        <w:t xml:space="preserve">                  </w:t>
      </w:r>
      <w:r w:rsidRPr="007C2C8F">
        <w:rPr>
          <w:rFonts w:ascii="GHEA Grapalat" w:eastAsiaTheme="minorHAnsi" w:hAnsi="GHEA Grapalat" w:cstheme="minorBidi"/>
          <w:sz w:val="18"/>
          <w:szCs w:val="18"/>
        </w:rPr>
        <w:t>код процедуры</w:t>
      </w:r>
    </w:p>
    <w:p w14:paraId="0EF02388" w14:textId="77777777" w:rsidR="00237F41" w:rsidRDefault="003A7B6D" w:rsidP="003A7B6D">
      <w:pPr>
        <w:pStyle w:val="NormalWeb"/>
        <w:shd w:val="clear" w:color="auto" w:fill="FFFFFF"/>
        <w:spacing w:before="0" w:beforeAutospacing="0" w:after="0" w:afterAutospacing="0"/>
        <w:ind w:firstLine="375"/>
        <w:jc w:val="both"/>
        <w:rPr>
          <w:ins w:id="19" w:author="Inesa Kocharyan" w:date="2023-07-07T09:49:00Z"/>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sidR="008D1FFF">
        <w:rPr>
          <w:rFonts w:ascii="GHEA Grapalat" w:eastAsiaTheme="minorHAnsi" w:hAnsi="GHEA Grapalat" w:cstheme="minorBidi"/>
        </w:rPr>
        <w:t xml:space="preserve"> -</w:t>
      </w:r>
      <w:r w:rsidR="008D1FFF" w:rsidRPr="00B8432E">
        <w:t xml:space="preserve"> </w:t>
      </w:r>
      <w:r w:rsidR="008D1FFF"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sidR="008D1FFF">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p>
    <w:p w14:paraId="2D8FDF84" w14:textId="77777777" w:rsidR="00237F41" w:rsidRDefault="00237F41"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Pr>
          <w:rFonts w:ascii="GHEA Grapalat" w:eastAsiaTheme="minorHAnsi" w:hAnsi="GHEA Grapalat" w:cstheme="minorBidi"/>
        </w:rPr>
        <w:t>-------------------------------------------------------------------------------------------------------</w:t>
      </w:r>
    </w:p>
    <w:p w14:paraId="037E8CE5" w14:textId="77777777" w:rsidR="00237F41" w:rsidRDefault="00237F41" w:rsidP="00237F41">
      <w:pPr>
        <w:pStyle w:val="NormalWeb"/>
        <w:shd w:val="clear" w:color="auto" w:fill="FFFFFF"/>
        <w:spacing w:before="0" w:beforeAutospacing="0" w:after="0" w:afterAutospacing="0"/>
        <w:ind w:firstLine="375"/>
        <w:jc w:val="both"/>
        <w:rPr>
          <w:rStyle w:val="Strong"/>
          <w:b w:val="0"/>
          <w:bCs w:val="0"/>
          <w:sz w:val="20"/>
          <w:szCs w:val="20"/>
        </w:rPr>
      </w:pPr>
      <w:r>
        <w:rPr>
          <w:rStyle w:val="Strong"/>
          <w:b w:val="0"/>
          <w:bCs w:val="0"/>
          <w:sz w:val="20"/>
          <w:szCs w:val="20"/>
        </w:rPr>
        <w:t xml:space="preserve">                                                      адрес эл. почты секретаря </w:t>
      </w:r>
    </w:p>
    <w:p w14:paraId="28EFDAAD" w14:textId="77777777" w:rsidR="003A7B6D" w:rsidRDefault="003A7B6D" w:rsidP="003A7B6D">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 xml:space="preserve"> который указан в упомянутом в настоящем пункте приглашении к процедуре закупок.</w:t>
      </w:r>
    </w:p>
    <w:p w14:paraId="14A4DC24" w14:textId="77777777" w:rsidR="003A7B6D" w:rsidRDefault="003A7B6D" w:rsidP="003A7B6D">
      <w:pPr>
        <w:pStyle w:val="NormalWeb"/>
        <w:shd w:val="clear" w:color="auto" w:fill="FFFFFF"/>
        <w:spacing w:before="0" w:beforeAutospacing="0" w:after="0" w:afterAutospacing="0"/>
        <w:ind w:firstLine="375"/>
        <w:jc w:val="both"/>
        <w:rPr>
          <w:rStyle w:val="Strong"/>
          <w:b w:val="0"/>
          <w:bCs w:val="0"/>
          <w:sz w:val="20"/>
          <w:szCs w:val="20"/>
        </w:rPr>
      </w:pPr>
    </w:p>
    <w:p w14:paraId="139E1AE3" w14:textId="77777777" w:rsidR="00BF7253" w:rsidRPr="006E6694" w:rsidRDefault="00BF7253" w:rsidP="00BF7253">
      <w:pPr>
        <w:pStyle w:val="NormalWeb"/>
        <w:shd w:val="clear" w:color="auto" w:fill="FFFFFF"/>
        <w:spacing w:before="0" w:beforeAutospacing="0" w:after="0" w:afterAutospacing="0"/>
        <w:ind w:firstLine="375"/>
        <w:jc w:val="both"/>
        <w:rPr>
          <w:rStyle w:val="Strong"/>
          <w:rFonts w:ascii="GHEA Grapalat" w:hAnsi="GHEA Grapalat"/>
          <w:b w:val="0"/>
          <w:bCs w:val="0"/>
          <w:color w:val="FF0000"/>
          <w:sz w:val="20"/>
          <w:szCs w:val="20"/>
        </w:rPr>
      </w:pPr>
    </w:p>
    <w:p w14:paraId="337A26B8" w14:textId="77777777" w:rsidR="00BF7253" w:rsidRPr="000211F4"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lastRenderedPageBreak/>
        <w:t>6. Бенефициар предъявляет требование лицу, выдающему гарантию, в письменной форме. К требованию прилага</w:t>
      </w:r>
      <w:r w:rsidR="00253B00" w:rsidRPr="000211F4">
        <w:rPr>
          <w:rFonts w:ascii="GHEA Grapalat" w:eastAsiaTheme="minorHAnsi" w:hAnsi="GHEA Grapalat" w:cstheme="minorBidi"/>
        </w:rPr>
        <w:t>е</w:t>
      </w:r>
      <w:r w:rsidRPr="000211F4">
        <w:rPr>
          <w:rFonts w:ascii="GHEA Grapalat" w:eastAsiaTheme="minorHAnsi" w:hAnsi="GHEA Grapalat" w:cstheme="minorBidi"/>
        </w:rPr>
        <w:t>тся копия протокола заседания оценочной комиссии об отклонении заявки</w:t>
      </w:r>
      <w:r w:rsidR="00535618">
        <w:rPr>
          <w:rFonts w:ascii="GHEA Grapalat" w:eastAsiaTheme="minorHAnsi" w:hAnsi="GHEA Grapalat" w:cstheme="minorBidi"/>
        </w:rPr>
        <w:t xml:space="preserve"> и гарантия</w:t>
      </w:r>
      <w:r w:rsidR="00253B00" w:rsidRPr="000211F4">
        <w:rPr>
          <w:rFonts w:ascii="GHEA Grapalat" w:eastAsiaTheme="minorHAnsi" w:hAnsi="GHEA Grapalat" w:cstheme="minorBidi"/>
        </w:rPr>
        <w:t>.</w:t>
      </w:r>
    </w:p>
    <w:p w14:paraId="702C39C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B19E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1825DCBE"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F92166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2723BCC"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136CB49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4C58B02A"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p>
    <w:p w14:paraId="016B14A7"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0403F289" w14:textId="77777777" w:rsidR="00BF7253" w:rsidRPr="00B138F3" w:rsidRDefault="00BF7253" w:rsidP="00BF7253">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267C172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191575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FD19909"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rPr>
      </w:pPr>
    </w:p>
    <w:p w14:paraId="66E8D55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D4D1086"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07F94B5"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978CE28"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A89854F" w14:textId="77777777" w:rsidR="00BF7253" w:rsidRPr="00B138F3" w:rsidRDefault="00BF7253" w:rsidP="00BF7253">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18CC0B0F"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66D0EC61" w14:textId="77777777" w:rsidR="00BF7253" w:rsidRPr="00B138F3" w:rsidRDefault="00BF7253" w:rsidP="00BF7253">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8092C56" w14:textId="77777777" w:rsidR="000E5A91" w:rsidRPr="00B138F3" w:rsidRDefault="000E5A91" w:rsidP="00BF7253">
      <w:pPr>
        <w:pStyle w:val="BodyTextIndent"/>
        <w:widowControl w:val="0"/>
        <w:spacing w:after="160" w:line="240" w:lineRule="auto"/>
        <w:rPr>
          <w:rFonts w:ascii="GHEA Grapalat" w:hAnsi="GHEA Grapalat" w:cs="Sylfaen"/>
          <w:i w:val="0"/>
          <w:sz w:val="24"/>
          <w:szCs w:val="24"/>
        </w:rPr>
      </w:pPr>
    </w:p>
    <w:p w14:paraId="12F6DD0D" w14:textId="77777777" w:rsidR="00260163" w:rsidRPr="00B138F3" w:rsidRDefault="00260163" w:rsidP="00B46D58">
      <w:pPr>
        <w:widowControl w:val="0"/>
        <w:spacing w:after="160"/>
        <w:ind w:left="567" w:right="565"/>
        <w:jc w:val="center"/>
        <w:rPr>
          <w:rFonts w:ascii="GHEA Grapalat" w:hAnsi="GHEA Grapalat"/>
          <w:b/>
        </w:rPr>
      </w:pPr>
    </w:p>
    <w:p w14:paraId="238AEE4D" w14:textId="77777777" w:rsidR="00CF2692" w:rsidRPr="00B138F3" w:rsidRDefault="00CF2692" w:rsidP="00B46D58">
      <w:pPr>
        <w:widowControl w:val="0"/>
        <w:spacing w:after="160"/>
        <w:ind w:left="567" w:right="565"/>
        <w:jc w:val="center"/>
        <w:rPr>
          <w:rFonts w:ascii="GHEA Grapalat" w:hAnsi="GHEA Grapalat"/>
          <w:b/>
        </w:rPr>
      </w:pPr>
    </w:p>
    <w:p w14:paraId="23E4CAC1" w14:textId="77777777" w:rsidR="00CF2692" w:rsidRPr="00B138F3" w:rsidRDefault="00CF2692" w:rsidP="00B46D58">
      <w:pPr>
        <w:widowControl w:val="0"/>
        <w:spacing w:after="160"/>
        <w:ind w:left="567" w:right="565"/>
        <w:jc w:val="center"/>
        <w:rPr>
          <w:rFonts w:ascii="GHEA Grapalat" w:hAnsi="GHEA Grapalat"/>
          <w:b/>
        </w:rPr>
      </w:pPr>
    </w:p>
    <w:p w14:paraId="1B430C3B" w14:textId="77777777" w:rsidR="00CF2692" w:rsidRPr="00B138F3" w:rsidRDefault="00CF2692" w:rsidP="00B46D58">
      <w:pPr>
        <w:widowControl w:val="0"/>
        <w:spacing w:after="160"/>
        <w:ind w:left="567" w:right="565"/>
        <w:jc w:val="center"/>
        <w:rPr>
          <w:rFonts w:ascii="GHEA Grapalat" w:hAnsi="GHEA Grapalat"/>
          <w:b/>
        </w:rPr>
      </w:pPr>
    </w:p>
    <w:p w14:paraId="7638FD29" w14:textId="77777777" w:rsidR="00CF2692" w:rsidRPr="00B138F3" w:rsidRDefault="00CF2692" w:rsidP="00B46D58">
      <w:pPr>
        <w:widowControl w:val="0"/>
        <w:spacing w:after="160"/>
        <w:ind w:left="567" w:right="565"/>
        <w:jc w:val="center"/>
        <w:rPr>
          <w:rFonts w:ascii="GHEA Grapalat" w:hAnsi="GHEA Grapalat"/>
          <w:b/>
        </w:rPr>
      </w:pPr>
    </w:p>
    <w:p w14:paraId="035503E9" w14:textId="77777777" w:rsidR="00CF2692" w:rsidRPr="00B138F3" w:rsidRDefault="00CF2692" w:rsidP="00B46D58">
      <w:pPr>
        <w:widowControl w:val="0"/>
        <w:spacing w:after="160"/>
        <w:ind w:left="567" w:right="565"/>
        <w:jc w:val="center"/>
        <w:rPr>
          <w:rFonts w:ascii="GHEA Grapalat" w:hAnsi="GHEA Grapalat"/>
          <w:b/>
        </w:rPr>
      </w:pPr>
    </w:p>
    <w:p w14:paraId="6F83B86A" w14:textId="77777777" w:rsidR="00CF2692" w:rsidRPr="00B138F3" w:rsidRDefault="00CF2692" w:rsidP="00B46D58">
      <w:pPr>
        <w:widowControl w:val="0"/>
        <w:spacing w:after="160"/>
        <w:ind w:left="567" w:right="565"/>
        <w:jc w:val="center"/>
        <w:rPr>
          <w:rFonts w:ascii="GHEA Grapalat" w:hAnsi="GHEA Grapalat"/>
          <w:b/>
        </w:rPr>
      </w:pPr>
    </w:p>
    <w:p w14:paraId="2B46B23F" w14:textId="77777777" w:rsidR="00CF2692" w:rsidRPr="00B138F3" w:rsidRDefault="00CF2692" w:rsidP="00B46D58">
      <w:pPr>
        <w:widowControl w:val="0"/>
        <w:spacing w:after="160"/>
        <w:ind w:left="567" w:right="565"/>
        <w:jc w:val="center"/>
        <w:rPr>
          <w:rFonts w:ascii="GHEA Grapalat" w:hAnsi="GHEA Grapalat"/>
          <w:b/>
        </w:rPr>
      </w:pPr>
    </w:p>
    <w:p w14:paraId="5230EF7B" w14:textId="77777777" w:rsidR="00CF2692" w:rsidRPr="00B138F3" w:rsidRDefault="00CF2692" w:rsidP="00B46D58">
      <w:pPr>
        <w:widowControl w:val="0"/>
        <w:spacing w:after="160"/>
        <w:ind w:left="567" w:right="565"/>
        <w:jc w:val="center"/>
        <w:rPr>
          <w:rFonts w:ascii="GHEA Grapalat" w:hAnsi="GHEA Grapalat"/>
          <w:b/>
        </w:rPr>
      </w:pPr>
    </w:p>
    <w:p w14:paraId="3A601E4C" w14:textId="77777777" w:rsidR="00CF2692" w:rsidRPr="00B138F3" w:rsidRDefault="00CF2692" w:rsidP="00B46D58">
      <w:pPr>
        <w:widowControl w:val="0"/>
        <w:spacing w:after="160"/>
        <w:ind w:left="567" w:right="565"/>
        <w:jc w:val="center"/>
        <w:rPr>
          <w:rFonts w:ascii="GHEA Grapalat" w:hAnsi="GHEA Grapalat"/>
          <w:b/>
        </w:rPr>
      </w:pPr>
    </w:p>
    <w:p w14:paraId="14771092" w14:textId="77777777" w:rsidR="00CF2692" w:rsidRPr="00B138F3" w:rsidRDefault="00CF2692" w:rsidP="00B46D58">
      <w:pPr>
        <w:widowControl w:val="0"/>
        <w:spacing w:after="160"/>
        <w:ind w:left="567" w:right="565"/>
        <w:jc w:val="center"/>
        <w:rPr>
          <w:rFonts w:ascii="GHEA Grapalat" w:hAnsi="GHEA Grapalat"/>
          <w:b/>
        </w:rPr>
      </w:pPr>
    </w:p>
    <w:p w14:paraId="36C3650A" w14:textId="77777777" w:rsidR="00CF2692" w:rsidRPr="00B138F3" w:rsidRDefault="00CF2692" w:rsidP="00B46D58">
      <w:pPr>
        <w:widowControl w:val="0"/>
        <w:spacing w:after="160"/>
        <w:ind w:left="567" w:right="565"/>
        <w:jc w:val="center"/>
        <w:rPr>
          <w:rFonts w:ascii="GHEA Grapalat" w:hAnsi="GHEA Grapalat"/>
          <w:b/>
        </w:rPr>
      </w:pPr>
    </w:p>
    <w:p w14:paraId="01080CB9" w14:textId="77777777" w:rsidR="00CF2692" w:rsidRPr="00B138F3" w:rsidRDefault="00CF2692" w:rsidP="00B46D58">
      <w:pPr>
        <w:widowControl w:val="0"/>
        <w:spacing w:after="160"/>
        <w:ind w:left="567" w:right="565"/>
        <w:jc w:val="center"/>
        <w:rPr>
          <w:rFonts w:ascii="GHEA Grapalat" w:hAnsi="GHEA Grapalat"/>
          <w:b/>
        </w:rPr>
      </w:pPr>
    </w:p>
    <w:p w14:paraId="2CDCD1C0" w14:textId="77777777" w:rsidR="009B7A85" w:rsidRDefault="009B7A85" w:rsidP="001005B0">
      <w:pPr>
        <w:widowControl w:val="0"/>
        <w:spacing w:after="160"/>
        <w:ind w:firstLine="567"/>
        <w:jc w:val="right"/>
        <w:rPr>
          <w:rFonts w:ascii="GHEA Grapalat" w:hAnsi="GHEA Grapalat"/>
          <w:b/>
        </w:rPr>
      </w:pPr>
    </w:p>
    <w:p w14:paraId="2E67839A" w14:textId="77777777" w:rsidR="00551887" w:rsidRPr="00503411" w:rsidRDefault="00551887" w:rsidP="001005B0">
      <w:pPr>
        <w:widowControl w:val="0"/>
        <w:spacing w:after="160"/>
        <w:ind w:firstLine="567"/>
        <w:jc w:val="right"/>
        <w:rPr>
          <w:rFonts w:ascii="GHEA Grapalat" w:hAnsi="GHEA Grapalat"/>
          <w:b/>
        </w:rPr>
      </w:pPr>
    </w:p>
    <w:p w14:paraId="5430698C" w14:textId="77777777" w:rsidR="00551887" w:rsidRPr="00503411" w:rsidRDefault="00551887" w:rsidP="001005B0">
      <w:pPr>
        <w:widowControl w:val="0"/>
        <w:spacing w:after="160"/>
        <w:ind w:firstLine="567"/>
        <w:jc w:val="right"/>
        <w:rPr>
          <w:rFonts w:ascii="GHEA Grapalat" w:hAnsi="GHEA Grapalat"/>
          <w:b/>
        </w:rPr>
      </w:pPr>
    </w:p>
    <w:p w14:paraId="604E03B3" w14:textId="77777777" w:rsidR="00503411" w:rsidRDefault="00503411">
      <w:pPr>
        <w:rPr>
          <w:rFonts w:ascii="GHEA Grapalat" w:hAnsi="GHEA Grapalat"/>
          <w:b/>
        </w:rPr>
      </w:pPr>
      <w:r>
        <w:rPr>
          <w:rFonts w:ascii="GHEA Grapalat" w:hAnsi="GHEA Grapalat"/>
          <w:b/>
        </w:rPr>
        <w:br w:type="page"/>
      </w:r>
    </w:p>
    <w:p w14:paraId="2BF0D879" w14:textId="77777777" w:rsidR="001005B0" w:rsidRPr="00B138F3" w:rsidRDefault="007B3F5F" w:rsidP="001005B0">
      <w:pPr>
        <w:widowControl w:val="0"/>
        <w:spacing w:after="160"/>
        <w:ind w:firstLine="567"/>
        <w:jc w:val="right"/>
        <w:rPr>
          <w:rFonts w:ascii="GHEA Grapalat" w:hAnsi="GHEA Grapalat"/>
          <w:b/>
        </w:rPr>
      </w:pPr>
      <w:r w:rsidRPr="00B138F3">
        <w:rPr>
          <w:rFonts w:ascii="GHEA Grapalat" w:hAnsi="GHEA Grapalat"/>
          <w:b/>
        </w:rPr>
        <w:lastRenderedPageBreak/>
        <w:t>Приложение № 4</w:t>
      </w:r>
    </w:p>
    <w:p w14:paraId="59C5011B" w14:textId="77777777" w:rsidR="000C6906" w:rsidRPr="000C6906" w:rsidRDefault="000C6906" w:rsidP="000C69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sidRPr="000C6906">
        <w:rPr>
          <w:rFonts w:ascii="GHEA Grapalat" w:hAnsi="GHEA Grapalat"/>
          <w:b/>
          <w:sz w:val="24"/>
          <w:szCs w:val="24"/>
        </w:rPr>
        <w:t>NUACA- GHTsDzB-26/01</w:t>
      </w:r>
    </w:p>
    <w:p w14:paraId="04BEFC1D" w14:textId="77777777" w:rsidR="0016001A" w:rsidRPr="00B138F3" w:rsidRDefault="0016001A" w:rsidP="0016001A">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2DDAA6B3" w14:textId="77777777" w:rsidR="007B3F5F" w:rsidRPr="00B138F3" w:rsidRDefault="0016001A" w:rsidP="007B3F5F">
      <w:pPr>
        <w:widowControl w:val="0"/>
        <w:spacing w:after="160"/>
        <w:ind w:left="567" w:right="565"/>
        <w:jc w:val="center"/>
        <w:rPr>
          <w:rFonts w:ascii="GHEA Grapalat" w:hAnsi="GHEA Grapalat"/>
          <w:b/>
        </w:rPr>
      </w:pPr>
      <w:r w:rsidRPr="00B138F3">
        <w:rPr>
          <w:rFonts w:ascii="GHEA Grapalat" w:hAnsi="GHEA Grapalat"/>
          <w:b/>
        </w:rPr>
        <w:t>(обеспечение квалификации)</w:t>
      </w:r>
    </w:p>
    <w:p w14:paraId="3839E36A" w14:textId="77777777" w:rsidR="007B3F5F" w:rsidRPr="00B138F3" w:rsidRDefault="007B3F5F" w:rsidP="007B3F5F">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p>
    <w:p w14:paraId="1FD630CD"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lang w:val="hy-AM"/>
        </w:rPr>
        <w:tab/>
      </w:r>
      <w:r w:rsidRPr="00B138F3">
        <w:rPr>
          <w:rStyle w:val="Strong"/>
          <w:rFonts w:ascii="GHEA Grapalat" w:hAnsi="GHEA Grapalat"/>
          <w:b w:val="0"/>
          <w:sz w:val="18"/>
          <w:szCs w:val="18"/>
        </w:rPr>
        <w:t xml:space="preserve">                                                                            номер заключаемого договора</w:t>
      </w:r>
    </w:p>
    <w:p w14:paraId="771AF366" w14:textId="77777777" w:rsidR="007B3F5F" w:rsidRPr="00B138F3" w:rsidRDefault="007B3F5F" w:rsidP="007B3F5F">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  заключаемым</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Fonts w:eastAsiaTheme="minorHAnsi" w:cstheme="minorBidi"/>
        </w:rPr>
        <w:t xml:space="preserve"> (</w:t>
      </w:r>
      <w:r w:rsidRPr="00B138F3">
        <w:rPr>
          <w:rFonts w:ascii="GHEA Grapalat" w:eastAsiaTheme="minorHAnsi" w:hAnsi="GHEA Grapalat" w:cstheme="minorBidi"/>
        </w:rPr>
        <w:t xml:space="preserve">далее-принципал ) в результате  </w:t>
      </w:r>
    </w:p>
    <w:p w14:paraId="5FF88278" w14:textId="77777777" w:rsidR="007B3F5F" w:rsidRPr="00B138F3" w:rsidRDefault="007B3F5F" w:rsidP="007B3F5F">
      <w:pPr>
        <w:pStyle w:val="NormalWeb"/>
        <w:shd w:val="clear" w:color="auto" w:fill="FFFFFF"/>
        <w:spacing w:before="0" w:beforeAutospacing="0" w:after="0" w:afterAutospacing="0"/>
        <w:ind w:left="-142"/>
        <w:rPr>
          <w:rFonts w:cs="Sylfaen"/>
          <w:b/>
          <w:sz w:val="18"/>
          <w:szCs w:val="18"/>
          <w:vertAlign w:val="superscript"/>
          <w:lang w:val="hy-AM"/>
        </w:rPr>
      </w:pPr>
      <w:r w:rsidRPr="00B138F3">
        <w:rPr>
          <w:rStyle w:val="Strong"/>
          <w:rFonts w:ascii="GHEA Grapalat" w:hAnsi="GHEA Grapalat"/>
          <w:b w:val="0"/>
          <w:sz w:val="18"/>
          <w:szCs w:val="18"/>
        </w:rPr>
        <w:t xml:space="preserve">                                  наименование отобранного участника</w:t>
      </w:r>
      <w:r w:rsidRPr="00B138F3">
        <w:rPr>
          <w:rStyle w:val="Strong"/>
          <w:rFonts w:ascii="GHEA Grapalat" w:hAnsi="GHEA Grapalat"/>
          <w:b w:val="0"/>
          <w:sz w:val="18"/>
          <w:szCs w:val="18"/>
          <w:lang w:val="hy-AM"/>
        </w:rPr>
        <w:tab/>
      </w:r>
    </w:p>
    <w:p w14:paraId="5BB21D85"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Fonts w:eastAsiaTheme="minorHAnsi" w:cstheme="minorBidi"/>
        </w:rPr>
        <w:t xml:space="preserve"> </w:t>
      </w:r>
    </w:p>
    <w:p w14:paraId="5B234EAE" w14:textId="77777777" w:rsidR="007B3F5F" w:rsidRPr="00B138F3" w:rsidRDefault="007B3F5F" w:rsidP="007B3F5F">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 xml:space="preserve">организованной </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w:t>
      </w:r>
    </w:p>
    <w:p w14:paraId="748E6178" w14:textId="77777777" w:rsidR="007B3F5F" w:rsidRPr="00B138F3" w:rsidRDefault="007B3F5F" w:rsidP="007B3F5F">
      <w:pPr>
        <w:pStyle w:val="NormalWeb"/>
        <w:shd w:val="clear" w:color="auto" w:fill="FFFFFF"/>
        <w:spacing w:before="0" w:beforeAutospacing="0" w:after="0" w:afterAutospacing="0"/>
        <w:ind w:left="1276" w:firstLine="708"/>
        <w:rPr>
          <w:rFonts w:ascii="GHEA Grapalat" w:eastAsiaTheme="minorHAnsi" w:hAnsi="GHEA Grapalat" w:cstheme="minorBidi"/>
          <w:b/>
          <w:sz w:val="18"/>
          <w:szCs w:val="18"/>
        </w:rPr>
      </w:pPr>
      <w:r w:rsidRPr="00B138F3">
        <w:rPr>
          <w:rFonts w:ascii="GHEA Grapalat" w:hAnsi="GHEA Grapalat" w:cs="Sylfaen"/>
          <w:vertAlign w:val="superscript"/>
        </w:rPr>
        <w:t xml:space="preserve">                         </w:t>
      </w:r>
      <w:r w:rsidRPr="00B138F3">
        <w:rPr>
          <w:rStyle w:val="Strong"/>
          <w:rFonts w:ascii="GHEA Grapalat" w:hAnsi="GHEA Grapalat"/>
          <w:b w:val="0"/>
          <w:sz w:val="18"/>
          <w:szCs w:val="18"/>
        </w:rPr>
        <w:t>наименование заказчика</w:t>
      </w:r>
      <w:r w:rsidRPr="00B138F3">
        <w:rPr>
          <w:rFonts w:ascii="GHEA Grapalat" w:eastAsiaTheme="minorHAnsi" w:hAnsi="GHEA Grapalat" w:cstheme="minorBidi"/>
          <w:b/>
          <w:sz w:val="18"/>
          <w:szCs w:val="18"/>
        </w:rPr>
        <w:t xml:space="preserve"> </w:t>
      </w:r>
    </w:p>
    <w:p w14:paraId="153E26E4"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eastAsiaTheme="minorHAnsi" w:hAnsi="GHEA Grapalat" w:cstheme="minorBidi"/>
        </w:rPr>
        <w:t>процедуры  закупок под кодом ____________________.</w:t>
      </w:r>
    </w:p>
    <w:p w14:paraId="0C66BAB2"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код процедуры</w:t>
      </w:r>
    </w:p>
    <w:p w14:paraId="5C14E52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8A8D720"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w:t>
      </w:r>
      <w:r w:rsidR="00FC7753" w:rsidRPr="00B138F3">
        <w:rPr>
          <w:rFonts w:ascii="GHEA Grapalat" w:eastAsiaTheme="minorHAnsi" w:hAnsi="GHEA Grapalat" w:cstheme="minorBidi"/>
          <w:sz w:val="18"/>
          <w:szCs w:val="18"/>
        </w:rPr>
        <w:t xml:space="preserve">выдающего гарантию </w:t>
      </w:r>
      <w:r w:rsidRPr="00B138F3">
        <w:rPr>
          <w:rFonts w:ascii="GHEA Grapalat" w:eastAsiaTheme="minorHAnsi" w:hAnsi="GHEA Grapalat" w:cstheme="minorBidi"/>
          <w:sz w:val="18"/>
          <w:szCs w:val="18"/>
        </w:rPr>
        <w:t>банка</w:t>
      </w:r>
      <w:r w:rsidR="00FC7753">
        <w:rPr>
          <w:rFonts w:ascii="GHEA Grapalat" w:eastAsiaTheme="minorHAnsi" w:hAnsi="GHEA Grapalat" w:cstheme="minorBidi"/>
          <w:sz w:val="18"/>
          <w:szCs w:val="18"/>
        </w:rPr>
        <w:t xml:space="preserve"> </w:t>
      </w:r>
    </w:p>
    <w:p w14:paraId="7051B00D"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p>
    <w:p w14:paraId="08DBE33A"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14:paraId="76A8EF53"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14:paraId="49F23964" w14:textId="77777777" w:rsidR="007B3F5F" w:rsidRPr="00B138F3" w:rsidRDefault="007B3F5F" w:rsidP="007B3F5F">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sidR="0098373E">
        <w:rPr>
          <w:rFonts w:ascii="GHEA Grapalat" w:eastAsiaTheme="minorHAnsi" w:hAnsi="GHEA Grapalat" w:cstheme="minorBidi"/>
        </w:rPr>
        <w:t>пяти</w:t>
      </w:r>
      <w:r w:rsidR="0098373E" w:rsidRPr="00B138F3">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дней после получения требования. </w:t>
      </w:r>
    </w:p>
    <w:p w14:paraId="6C907D14" w14:textId="0C5BF1C6" w:rsidR="007B3F5F" w:rsidRPr="00B138F3" w:rsidRDefault="007B3F5F" w:rsidP="007B3F5F">
      <w:pPr>
        <w:pStyle w:val="NormalWeb"/>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sidR="008337C4">
        <w:rPr>
          <w:rFonts w:ascii="GHEA Grapalat" w:eastAsiaTheme="minorHAnsi" w:hAnsi="GHEA Grapalat" w:cstheme="minorBidi"/>
          <w:lang w:val="en-US"/>
        </w:rPr>
        <w:t xml:space="preserve"> </w:t>
      </w:r>
      <w:r w:rsidR="008337C4">
        <w:rPr>
          <w:rFonts w:ascii="GHEA Grapalat" w:hAnsi="GHEA Grapalat"/>
          <w:b/>
          <w:bCs/>
          <w:color w:val="000000"/>
          <w:sz w:val="20"/>
          <w:szCs w:val="20"/>
          <w:lang w:val="hy-AM"/>
        </w:rPr>
        <w:t>1510001964940200</w:t>
      </w:r>
      <w:r w:rsidRPr="00B138F3">
        <w:rPr>
          <w:rFonts w:ascii="GHEA Grapalat" w:eastAsiaTheme="minorHAnsi" w:hAnsi="GHEA Grapalat" w:cstheme="minorBidi"/>
        </w:rPr>
        <w:t xml:space="preserve"> бенефициара.</w:t>
      </w:r>
    </w:p>
    <w:p w14:paraId="7A6FCD56"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2E256523" w14:textId="77777777" w:rsidR="007B3F5F" w:rsidRPr="00B138F3" w:rsidRDefault="007B3F5F" w:rsidP="007B3F5F">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6BA5C428"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51632792" w14:textId="77777777" w:rsidR="0097529A" w:rsidRDefault="00905268" w:rsidP="00905268">
      <w:pPr>
        <w:pStyle w:val="NormalWeb"/>
        <w:shd w:val="clear" w:color="auto" w:fill="FFFFFF"/>
        <w:ind w:firstLine="374"/>
        <w:contextualSpacing/>
        <w:jc w:val="both"/>
        <w:rPr>
          <w:ins w:id="20"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sidR="0097529A">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14:paraId="63F1DB63" w14:textId="77777777" w:rsidR="0097529A" w:rsidRPr="00FE49C7" w:rsidRDefault="0097529A" w:rsidP="0097529A">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14:paraId="507A4C84" w14:textId="77777777" w:rsidR="00905268" w:rsidRPr="00FE49C7" w:rsidDel="0097529A" w:rsidRDefault="00905268" w:rsidP="00905268">
      <w:pPr>
        <w:pStyle w:val="NormalWeb"/>
        <w:shd w:val="clear" w:color="auto" w:fill="FFFFFF"/>
        <w:ind w:firstLine="374"/>
        <w:contextualSpacing/>
        <w:jc w:val="both"/>
        <w:rPr>
          <w:del w:id="21" w:author="Inesa Kocharyan" w:date="2023-07-07T09:52:00Z"/>
          <w:rFonts w:ascii="GHEA Grapalat" w:eastAsiaTheme="minorHAnsi" w:hAnsi="GHEA Grapalat" w:cstheme="minorBidi"/>
        </w:rPr>
      </w:pPr>
    </w:p>
    <w:p w14:paraId="7ED63ED6" w14:textId="77777777" w:rsidR="00905268" w:rsidRPr="00FE49C7" w:rsidRDefault="0097529A" w:rsidP="0097529A">
      <w:pPr>
        <w:pStyle w:val="NormalWeb"/>
        <w:shd w:val="clear" w:color="auto" w:fill="FFFFFF"/>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00905268" w:rsidRPr="00FE49C7">
        <w:rPr>
          <w:rFonts w:ascii="GHEA Grapalat" w:eastAsiaTheme="minorHAnsi" w:hAnsi="GHEA Grapalat" w:cstheme="minorBidi"/>
        </w:rPr>
        <w:t xml:space="preserve">и  действует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в</w:t>
      </w:r>
      <w:r w:rsidR="00905268" w:rsidRPr="00FE49C7">
        <w:rPr>
          <w:rFonts w:ascii="GHEA Grapalat" w:hAnsi="GHEA Grapalat"/>
        </w:rPr>
        <w:t>ключительно</w:t>
      </w:r>
      <w:r w:rsidR="00905268" w:rsidRPr="00FE49C7">
        <w:rPr>
          <w:rFonts w:ascii="GHEA Grapalat" w:eastAsiaTheme="minorHAnsi" w:hAnsi="GHEA Grapalat" w:cstheme="minorBidi"/>
        </w:rPr>
        <w:t xml:space="preserve">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девяностого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рабочего </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дня</w:t>
      </w:r>
      <w:r w:rsidR="00905268" w:rsidRPr="00FE49C7">
        <w:rPr>
          <w:rFonts w:ascii="GHEA Grapalat" w:eastAsiaTheme="minorHAnsi" w:hAnsi="GHEA Grapalat" w:cstheme="minorBidi"/>
          <w:lang w:val="hy-AM"/>
        </w:rPr>
        <w:t xml:space="preserve">  </w:t>
      </w:r>
      <w:r w:rsidR="00905268" w:rsidRPr="00FE49C7">
        <w:rPr>
          <w:rFonts w:ascii="GHEA Grapalat" w:eastAsiaTheme="minorHAnsi" w:hAnsi="GHEA Grapalat" w:cstheme="minorBidi"/>
        </w:rPr>
        <w:t xml:space="preserve">следующего за днем </w:t>
      </w:r>
    </w:p>
    <w:p w14:paraId="7C35A49B"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sz w:val="18"/>
          <w:szCs w:val="18"/>
          <w:lang w:val="hy-AM"/>
        </w:rPr>
      </w:pPr>
    </w:p>
    <w:p w14:paraId="30F8BABB" w14:textId="77777777" w:rsidR="00905268" w:rsidRPr="00A3315E" w:rsidRDefault="00905268" w:rsidP="003C6D42">
      <w:pPr>
        <w:pStyle w:val="NormalWeb"/>
        <w:shd w:val="clear" w:color="auto" w:fill="FFFFFF"/>
        <w:contextualSpacing/>
        <w:rPr>
          <w:rFonts w:eastAsiaTheme="minorHAnsi" w:cstheme="minorBidi"/>
        </w:rPr>
      </w:pP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sidR="003C6D42">
        <w:rPr>
          <w:rFonts w:ascii="GHEA Grapalat" w:eastAsiaTheme="minorHAnsi" w:hAnsi="GHEA Grapalat" w:cstheme="minorBidi"/>
        </w:rPr>
        <w:t>---------------</w:t>
      </w:r>
      <w:r w:rsidRPr="00FE49C7">
        <w:rPr>
          <w:rFonts w:eastAsiaTheme="minorHAnsi" w:cstheme="minorBidi"/>
        </w:rPr>
        <w:t xml:space="preserve"> </w:t>
      </w:r>
      <w:r w:rsidRPr="00FE49C7">
        <w:rPr>
          <w:rFonts w:eastAsiaTheme="minorHAnsi" w:cstheme="minorBidi"/>
          <w:lang w:val="hy-AM"/>
        </w:rPr>
        <w:t>.</w:t>
      </w:r>
      <w:r w:rsidRPr="00FE49C7">
        <w:rPr>
          <w:rFonts w:eastAsiaTheme="minorHAnsi" w:cstheme="minorBidi"/>
        </w:rPr>
        <w:t xml:space="preserve">           </w:t>
      </w:r>
      <w:r w:rsidRPr="00FE49C7">
        <w:rPr>
          <w:rFonts w:ascii="GHEA Grapalat" w:eastAsiaTheme="minorHAnsi" w:hAnsi="GHEA Grapalat" w:cstheme="minorBidi"/>
          <w:sz w:val="16"/>
          <w:szCs w:val="16"/>
        </w:rPr>
        <w:t xml:space="preserve"> крайн</w:t>
      </w:r>
      <w:r w:rsidR="00376F24">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sidR="00A3315E">
        <w:rPr>
          <w:rFonts w:ascii="GHEA Grapalat" w:eastAsiaTheme="minorHAnsi" w:hAnsi="GHEA Grapalat" w:cstheme="minorBidi"/>
          <w:sz w:val="16"/>
          <w:szCs w:val="16"/>
        </w:rPr>
        <w:t xml:space="preserve"> </w:t>
      </w:r>
      <w:r w:rsidR="00F84BB9">
        <w:rPr>
          <w:rFonts w:ascii="GHEA Grapalat" w:eastAsiaTheme="minorHAnsi" w:hAnsi="GHEA Grapalat" w:cstheme="minorBidi"/>
          <w:sz w:val="16"/>
          <w:szCs w:val="16"/>
        </w:rPr>
        <w:t xml:space="preserve">  </w:t>
      </w:r>
    </w:p>
    <w:p w14:paraId="51206B7A" w14:textId="77777777" w:rsidR="009B3563"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выдающее гарантию</w:t>
      </w:r>
      <w:r w:rsidR="009870A7" w:rsidRPr="00FE49C7">
        <w:rPr>
          <w:rFonts w:ascii="GHEA Grapalat" w:eastAsiaTheme="minorHAnsi" w:hAnsi="GHEA Grapalat" w:cstheme="minorBidi"/>
        </w:rPr>
        <w:t>,</w:t>
      </w:r>
      <w:r w:rsidRPr="00FE49C7">
        <w:rPr>
          <w:rFonts w:ascii="GHEA Grapalat" w:eastAsiaTheme="minorHAnsi" w:hAnsi="GHEA Grapalat" w:cstheme="minorBidi"/>
        </w:rPr>
        <w:t xml:space="preserve">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электронной почты высылает воспроизведенный (отсканированный) с оригинала</w:t>
      </w:r>
      <w:r w:rsidR="009870A7" w:rsidRPr="00FE49C7">
        <w:rPr>
          <w:rFonts w:ascii="GHEA Grapalat" w:eastAsiaTheme="minorHAnsi" w:hAnsi="GHEA Grapalat" w:cstheme="minorBidi"/>
        </w:rPr>
        <w:t xml:space="preserve"> настоящей гарантии</w:t>
      </w:r>
      <w:r w:rsidRPr="00FE49C7">
        <w:rPr>
          <w:rFonts w:ascii="GHEA Grapalat" w:eastAsiaTheme="minorHAnsi" w:hAnsi="GHEA Grapalat" w:cstheme="minorBidi"/>
        </w:rPr>
        <w:t xml:space="preserve"> вариант также на адрес электронной почты секретаря оценочной комиссии </w:t>
      </w:r>
      <w:r w:rsidR="009B3563">
        <w:rPr>
          <w:rFonts w:ascii="GHEA Grapalat" w:eastAsiaTheme="minorHAnsi" w:hAnsi="GHEA Grapalat" w:cstheme="minorBidi"/>
        </w:rPr>
        <w:t>-------------------------------------------------------------------</w:t>
      </w:r>
    </w:p>
    <w:p w14:paraId="63C81577" w14:textId="77777777" w:rsidR="009B3563" w:rsidRDefault="009B3563" w:rsidP="00905268">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0DEC5086"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3DD9D36F" w14:textId="77777777" w:rsidR="009B3563" w:rsidRDefault="009B3563" w:rsidP="00905268">
      <w:pPr>
        <w:pStyle w:val="NormalWeb"/>
        <w:shd w:val="clear" w:color="auto" w:fill="FFFFFF"/>
        <w:contextualSpacing/>
        <w:jc w:val="both"/>
        <w:rPr>
          <w:rFonts w:ascii="GHEA Grapalat" w:eastAsiaTheme="minorHAnsi" w:hAnsi="GHEA Grapalat" w:cstheme="minorBidi"/>
        </w:rPr>
      </w:pPr>
    </w:p>
    <w:p w14:paraId="68913059" w14:textId="77777777" w:rsidR="009B3563" w:rsidRDefault="009B3563" w:rsidP="00905268">
      <w:pPr>
        <w:pStyle w:val="NormalWeb"/>
        <w:shd w:val="clear" w:color="auto" w:fill="FFFFFF"/>
        <w:contextualSpacing/>
        <w:jc w:val="both"/>
        <w:rPr>
          <w:ins w:id="22" w:author="Inesa Kocharyan" w:date="2023-07-07T09:54:00Z"/>
          <w:rFonts w:ascii="GHEA Grapalat" w:eastAsiaTheme="minorHAnsi" w:hAnsi="GHEA Grapalat" w:cstheme="minorBidi"/>
        </w:rPr>
      </w:pPr>
    </w:p>
    <w:p w14:paraId="24F8BD2C" w14:textId="77777777" w:rsidR="00905268" w:rsidRPr="00FE49C7" w:rsidRDefault="00905268" w:rsidP="00905268">
      <w:pPr>
        <w:pStyle w:val="NormalWeb"/>
        <w:shd w:val="clear" w:color="auto" w:fill="FFFFFF"/>
        <w:contextualSpacing/>
        <w:jc w:val="both"/>
        <w:rPr>
          <w:rFonts w:ascii="GHEA Grapalat" w:eastAsiaTheme="minorHAnsi" w:hAnsi="GHEA Grapalat" w:cstheme="minorBidi"/>
        </w:rPr>
      </w:pPr>
      <w:r w:rsidRPr="00FE49C7">
        <w:rPr>
          <w:rFonts w:ascii="GHEA Grapalat" w:eastAsiaTheme="minorHAnsi" w:hAnsi="GHEA Grapalat" w:cstheme="minorBidi"/>
        </w:rPr>
        <w:lastRenderedPageBreak/>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14:paraId="757DF79B" w14:textId="77777777" w:rsidR="00374F5C" w:rsidRDefault="00374F5C" w:rsidP="007B3F5F">
      <w:pPr>
        <w:pStyle w:val="NormalWeb"/>
        <w:shd w:val="clear" w:color="auto" w:fill="FFFFFF"/>
        <w:contextualSpacing/>
        <w:jc w:val="both"/>
        <w:rPr>
          <w:rFonts w:ascii="GHEA Grapalat" w:eastAsiaTheme="minorHAnsi" w:hAnsi="GHEA Grapalat" w:cstheme="minorBidi"/>
        </w:rPr>
      </w:pPr>
    </w:p>
    <w:p w14:paraId="7C90DF1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14:paraId="5CCBFAEE" w14:textId="77777777" w:rsidR="007B3F5F" w:rsidRPr="00B138F3" w:rsidRDefault="007B3F5F" w:rsidP="007B3F5F">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18665A80" w14:textId="77777777" w:rsidR="007B3F5F" w:rsidRPr="00B138F3" w:rsidRDefault="007B3F5F" w:rsidP="007B3F5F">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4D6035">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9AA926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0FBF523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39C19E7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2795B">
        <w:fldChar w:fldCharType="begin"/>
      </w:r>
      <w:r w:rsidR="0082795B">
        <w:instrText xml:space="preserve"> HYPERLINK "http://www.procurement.am" </w:instrText>
      </w:r>
      <w:r w:rsidR="0082795B">
        <w:fldChar w:fldCharType="separate"/>
      </w:r>
      <w:r w:rsidR="00702A06" w:rsidRPr="00B138F3">
        <w:rPr>
          <w:rStyle w:val="Hyperlink"/>
          <w:rFonts w:ascii="GHEA Grapalat" w:hAnsi="GHEA Grapalat"/>
          <w:color w:val="auto"/>
          <w:sz w:val="20"/>
          <w:szCs w:val="20"/>
          <w:lang w:val="hy-AM"/>
        </w:rPr>
        <w:t>www.procurement.am</w:t>
      </w:r>
      <w:r w:rsidR="0082795B">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53E8DB39" w14:textId="77777777" w:rsidR="00503411" w:rsidRPr="00234B8B" w:rsidRDefault="00503411"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72F090D"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527B0E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5E4D86A"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474F478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4777EAE5"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5E7B3FC3"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p>
    <w:p w14:paraId="3949FD3F"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668538D2" w14:textId="77777777" w:rsidR="007B3F5F" w:rsidRPr="00B138F3" w:rsidRDefault="007B3F5F" w:rsidP="007B3F5F">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1FE1AF7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30149C7B"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1C3DC0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rPr>
      </w:pPr>
    </w:p>
    <w:p w14:paraId="71DC94A3"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363F35D7"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2014010"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503802C"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22591A70" w14:textId="77777777" w:rsidR="007B3F5F" w:rsidRPr="00B138F3" w:rsidRDefault="007B3F5F" w:rsidP="007B3F5F">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4F57F74E"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7CB74326"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D980484" w14:textId="77777777" w:rsidR="007B3F5F" w:rsidRPr="00B138F3" w:rsidRDefault="007B3F5F" w:rsidP="007B3F5F">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6BF1EB3B" w14:textId="77777777" w:rsidR="00CF2692" w:rsidRPr="00B138F3" w:rsidRDefault="00CF2692" w:rsidP="00B46D58">
      <w:pPr>
        <w:widowControl w:val="0"/>
        <w:spacing w:after="160"/>
        <w:ind w:left="567" w:right="565"/>
        <w:jc w:val="center"/>
        <w:rPr>
          <w:rFonts w:ascii="GHEA Grapalat" w:hAnsi="GHEA Grapalat"/>
          <w:b/>
        </w:rPr>
      </w:pPr>
    </w:p>
    <w:p w14:paraId="3ADA27E0" w14:textId="77777777" w:rsidR="00CF2692" w:rsidRPr="00B138F3" w:rsidRDefault="00CF2692" w:rsidP="00B46D58">
      <w:pPr>
        <w:widowControl w:val="0"/>
        <w:spacing w:after="160"/>
        <w:ind w:left="567" w:right="565"/>
        <w:jc w:val="center"/>
        <w:rPr>
          <w:rFonts w:ascii="GHEA Grapalat" w:hAnsi="GHEA Grapalat"/>
          <w:b/>
        </w:rPr>
      </w:pPr>
    </w:p>
    <w:p w14:paraId="5E389683" w14:textId="77777777" w:rsidR="007B3F5F" w:rsidRPr="00B138F3" w:rsidRDefault="00F6586D" w:rsidP="00B46D58">
      <w:pPr>
        <w:widowControl w:val="0"/>
        <w:spacing w:after="160"/>
        <w:ind w:left="567" w:right="565"/>
        <w:jc w:val="center"/>
        <w:rPr>
          <w:rFonts w:ascii="GHEA Grapalat" w:hAnsi="GHEA Grapalat"/>
          <w:b/>
        </w:rPr>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p w14:paraId="3BF30D23" w14:textId="77777777" w:rsidR="00CF2692" w:rsidRPr="00B138F3" w:rsidRDefault="00CF2692" w:rsidP="00B46D58">
      <w:pPr>
        <w:widowControl w:val="0"/>
        <w:spacing w:after="160"/>
        <w:ind w:left="567" w:right="565"/>
        <w:jc w:val="center"/>
        <w:rPr>
          <w:rFonts w:ascii="GHEA Grapalat" w:hAnsi="GHEA Grapalat"/>
          <w:b/>
        </w:rPr>
      </w:pPr>
    </w:p>
    <w:p w14:paraId="764BC09E" w14:textId="77777777" w:rsidR="001005B0" w:rsidRPr="00B138F3" w:rsidRDefault="001005B0" w:rsidP="00B46D58">
      <w:pPr>
        <w:widowControl w:val="0"/>
        <w:spacing w:after="160"/>
        <w:ind w:left="567" w:right="565"/>
        <w:jc w:val="center"/>
        <w:rPr>
          <w:rFonts w:ascii="GHEA Grapalat" w:hAnsi="GHEA Grapalat"/>
          <w:b/>
        </w:rPr>
      </w:pPr>
    </w:p>
    <w:p w14:paraId="5329637C" w14:textId="77777777" w:rsidR="001005B0" w:rsidRPr="00B138F3" w:rsidRDefault="001005B0" w:rsidP="00B46D58">
      <w:pPr>
        <w:widowControl w:val="0"/>
        <w:spacing w:after="160"/>
        <w:ind w:left="567" w:right="565"/>
        <w:jc w:val="center"/>
        <w:rPr>
          <w:rFonts w:ascii="GHEA Grapalat" w:hAnsi="GHEA Grapalat"/>
          <w:b/>
        </w:rPr>
      </w:pPr>
    </w:p>
    <w:p w14:paraId="252C0E39" w14:textId="17EDAD17" w:rsidR="00936CDF" w:rsidRDefault="00936CDF" w:rsidP="000C6906">
      <w:pPr>
        <w:widowControl w:val="0"/>
        <w:spacing w:after="160"/>
        <w:rPr>
          <w:rFonts w:ascii="GHEA Grapalat" w:hAnsi="GHEA Grapalat"/>
          <w:b/>
        </w:rPr>
      </w:pPr>
    </w:p>
    <w:p w14:paraId="262A7873" w14:textId="77777777"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t>Приложение № 5</w:t>
      </w:r>
    </w:p>
    <w:p w14:paraId="1415F83E" w14:textId="77777777" w:rsidR="000C6906" w:rsidRPr="000C6906" w:rsidRDefault="000C6906" w:rsidP="000C69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sidRPr="000C6906">
        <w:rPr>
          <w:rFonts w:ascii="GHEA Grapalat" w:hAnsi="GHEA Grapalat"/>
          <w:b/>
          <w:sz w:val="24"/>
          <w:szCs w:val="24"/>
        </w:rPr>
        <w:t>NUACA- GHTsDzB-26/01</w:t>
      </w:r>
    </w:p>
    <w:p w14:paraId="44688BDB" w14:textId="77777777" w:rsidR="001005B0" w:rsidRPr="00B138F3" w:rsidRDefault="001005B0" w:rsidP="00B46D58">
      <w:pPr>
        <w:widowControl w:val="0"/>
        <w:spacing w:after="160"/>
        <w:ind w:left="567" w:right="565"/>
        <w:jc w:val="center"/>
        <w:rPr>
          <w:rFonts w:ascii="GHEA Grapalat" w:hAnsi="GHEA Grapalat"/>
          <w:b/>
        </w:rPr>
      </w:pPr>
    </w:p>
    <w:p w14:paraId="79CA3AA7" w14:textId="77777777" w:rsidR="0075061D" w:rsidRPr="00B138F3" w:rsidRDefault="0075061D" w:rsidP="0075061D">
      <w:pPr>
        <w:pStyle w:val="BodyTextIndent3"/>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5E3920A9"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50A6E74F" w14:textId="77777777" w:rsidR="001005B0" w:rsidRPr="00B138F3" w:rsidRDefault="001005B0" w:rsidP="00B46D58">
      <w:pPr>
        <w:widowControl w:val="0"/>
        <w:spacing w:after="160"/>
        <w:ind w:left="567" w:right="565"/>
        <w:jc w:val="center"/>
        <w:rPr>
          <w:rFonts w:ascii="GHEA Grapalat" w:hAnsi="GHEA Grapalat"/>
          <w:b/>
        </w:rPr>
      </w:pPr>
    </w:p>
    <w:p w14:paraId="2E049B77"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B138F3">
        <w:rPr>
          <w:rFonts w:eastAsiaTheme="minorHAnsi" w:cstheme="minorBidi"/>
        </w:rPr>
        <w:t>N</w:t>
      </w:r>
      <w:r w:rsidRPr="00B138F3">
        <w:rPr>
          <w:rFonts w:eastAsiaTheme="minorHAnsi" w:cstheme="minorBidi"/>
          <w:lang w:val="hy-AM"/>
        </w:rPr>
        <w:t xml:space="preserve">  </w:t>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u w:val="single"/>
          <w:lang w:val="hy-AM"/>
        </w:rPr>
        <w:tab/>
      </w:r>
      <w:r w:rsidRPr="00B138F3">
        <w:rPr>
          <w:rStyle w:val="Strong"/>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Strong"/>
          <w:rFonts w:ascii="GHEA Grapalat" w:hAnsi="GHEA Grapalat"/>
          <w:sz w:val="22"/>
          <w:szCs w:val="22"/>
        </w:rPr>
        <w:t xml:space="preserve">  </w:t>
      </w:r>
      <w:r w:rsidRPr="00B138F3">
        <w:rPr>
          <w:rFonts w:ascii="GHEA Grapalat" w:eastAsiaTheme="minorHAnsi" w:hAnsi="GHEA Grapalat" w:cstheme="minorBidi"/>
          <w:bCs/>
        </w:rPr>
        <w:t>между</w:t>
      </w:r>
    </w:p>
    <w:p w14:paraId="01CCEEF0" w14:textId="77777777" w:rsidR="005B3A59" w:rsidRPr="00B138F3"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0"/>
          <w:szCs w:val="20"/>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Style w:val="Strong"/>
          <w:rFonts w:ascii="GHEA Grapalat" w:hAnsi="GHEA Grapalat"/>
          <w:b w:val="0"/>
          <w:sz w:val="20"/>
          <w:szCs w:val="20"/>
        </w:rPr>
        <w:t xml:space="preserve">      номер заключаемого договора</w:t>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r w:rsidRPr="00B138F3">
        <w:rPr>
          <w:rStyle w:val="Strong"/>
          <w:rFonts w:ascii="GHEA Grapalat" w:hAnsi="GHEA Grapalat"/>
          <w:b w:val="0"/>
          <w:sz w:val="20"/>
          <w:szCs w:val="20"/>
          <w:lang w:val="hy-AM"/>
        </w:rPr>
        <w:tab/>
      </w:r>
    </w:p>
    <w:p w14:paraId="2DF72456"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r w:rsidRPr="00B138F3">
        <w:rPr>
          <w:rFonts w:ascii="GHEA Grapalat" w:eastAsiaTheme="minorHAnsi" w:hAnsi="GHEA Grapalat" w:cstheme="minorBidi"/>
        </w:rPr>
        <w:t xml:space="preserve">   (далее-бенефициар) и</w:t>
      </w: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Pr="00B138F3">
        <w:rPr>
          <w:rStyle w:val="Strong"/>
          <w:rFonts w:ascii="GHEA Grapalat" w:hAnsi="GHEA Grapalat"/>
          <w:b w:val="0"/>
          <w:sz w:val="20"/>
          <w:szCs w:val="20"/>
          <w:u w:val="single"/>
          <w:lang w:val="hy-AM"/>
        </w:rPr>
        <w:tab/>
      </w:r>
      <w:r w:rsidR="00875F09" w:rsidRPr="00B138F3">
        <w:rPr>
          <w:rStyle w:val="Strong"/>
          <w:rFonts w:ascii="GHEA Grapalat" w:hAnsi="GHEA Grapalat"/>
          <w:b w:val="0"/>
          <w:sz w:val="20"/>
          <w:szCs w:val="20"/>
          <w:u w:val="single"/>
        </w:rPr>
        <w:t>____</w:t>
      </w:r>
      <w:r w:rsidRPr="00B138F3">
        <w:rPr>
          <w:rFonts w:eastAsiaTheme="minorHAnsi" w:cstheme="minorBidi"/>
        </w:rPr>
        <w:t xml:space="preserve">    </w:t>
      </w:r>
    </w:p>
    <w:p w14:paraId="7D39C517" w14:textId="77777777" w:rsidR="005B3A59" w:rsidRPr="00B138F3" w:rsidRDefault="005B3A59" w:rsidP="005B3A59">
      <w:pPr>
        <w:pStyle w:val="NormalWeb"/>
        <w:shd w:val="clear" w:color="auto" w:fill="FFFFFF"/>
        <w:spacing w:before="0" w:beforeAutospacing="0" w:after="0" w:afterAutospacing="0"/>
        <w:ind w:left="-142"/>
        <w:rPr>
          <w:rStyle w:val="Strong"/>
          <w:rFonts w:ascii="GHEA Grapalat" w:hAnsi="GHEA Grapalat"/>
          <w:b w:val="0"/>
          <w:sz w:val="18"/>
          <w:szCs w:val="18"/>
        </w:rPr>
      </w:pPr>
      <w:r w:rsidRPr="00B138F3">
        <w:rPr>
          <w:rStyle w:val="Strong"/>
          <w:rFonts w:ascii="GHEA Grapalat" w:hAnsi="GHEA Grapalat"/>
          <w:b w:val="0"/>
          <w:sz w:val="18"/>
          <w:szCs w:val="18"/>
        </w:rPr>
        <w:t>наименование заказчика</w:t>
      </w:r>
      <w:r w:rsidRPr="00B138F3">
        <w:rPr>
          <w:rStyle w:val="Strong"/>
          <w:rFonts w:ascii="GHEA Grapalat" w:hAnsi="GHEA Grapalat"/>
          <w:b w:val="0"/>
          <w:sz w:val="20"/>
          <w:szCs w:val="20"/>
        </w:rPr>
        <w:t xml:space="preserve">                                    </w:t>
      </w:r>
      <w:r w:rsidR="00875F09"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rPr>
        <w:t>наименование отобранного участника</w:t>
      </w:r>
    </w:p>
    <w:p w14:paraId="2C4B0FFF" w14:textId="77777777" w:rsidR="005B3A59" w:rsidRPr="00B138F3" w:rsidRDefault="005B3A59" w:rsidP="005B3A59">
      <w:pPr>
        <w:pStyle w:val="NormalWeb"/>
        <w:shd w:val="clear" w:color="auto" w:fill="FFFFFF"/>
        <w:spacing w:before="0" w:beforeAutospacing="0" w:after="0" w:afterAutospacing="0"/>
        <w:ind w:left="-142"/>
        <w:rPr>
          <w:rFonts w:cs="Sylfaen"/>
          <w:vertAlign w:val="superscript"/>
          <w:lang w:val="hy-AM"/>
        </w:rPr>
      </w:pPr>
      <w:r w:rsidRPr="00B138F3">
        <w:rPr>
          <w:rStyle w:val="Strong"/>
          <w:rFonts w:ascii="GHEA Grapalat" w:hAnsi="GHEA Grapalat"/>
          <w:b w:val="0"/>
          <w:sz w:val="20"/>
          <w:szCs w:val="20"/>
        </w:rPr>
        <w:t xml:space="preserve">                                                                </w:t>
      </w:r>
      <w:r w:rsidRPr="00B138F3">
        <w:rPr>
          <w:rStyle w:val="Strong"/>
          <w:rFonts w:ascii="GHEA Grapalat" w:hAnsi="GHEA Grapalat"/>
          <w:b w:val="0"/>
          <w:sz w:val="20"/>
          <w:szCs w:val="20"/>
          <w:lang w:val="hy-AM"/>
        </w:rPr>
        <w:tab/>
      </w:r>
    </w:p>
    <w:p w14:paraId="56B1813A" w14:textId="77777777" w:rsidR="005B3A59" w:rsidRPr="00B138F3" w:rsidRDefault="00875F09" w:rsidP="005B3A59">
      <w:pPr>
        <w:pStyle w:val="NormalWeb"/>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72B774DF"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Style w:val="Strong"/>
          <w:rFonts w:ascii="GHEA Grapalat" w:hAnsi="GHEA Grapalat"/>
          <w:sz w:val="20"/>
          <w:szCs w:val="20"/>
          <w:lang w:val="hy-AM"/>
        </w:rPr>
        <w:tab/>
      </w:r>
      <w:r w:rsidRPr="00B138F3">
        <w:rPr>
          <w:rStyle w:val="Strong"/>
          <w:rFonts w:ascii="GHEA Grapalat" w:hAnsi="GHEA Grapalat"/>
          <w:sz w:val="20"/>
          <w:szCs w:val="20"/>
          <w:lang w:val="hy-AM"/>
        </w:rPr>
        <w:tab/>
      </w:r>
      <w:r w:rsidRPr="00B138F3">
        <w:rPr>
          <w:rFonts w:eastAsiaTheme="minorHAnsi" w:cstheme="minorBidi"/>
        </w:rPr>
        <w:t xml:space="preserve"> </w:t>
      </w:r>
    </w:p>
    <w:p w14:paraId="030B70F2"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68F8B6F9"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14:paraId="28905E1B"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p>
    <w:p w14:paraId="4576EEA6" w14:textId="77777777" w:rsidR="00286CDB"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7EAE4306" w14:textId="77777777" w:rsidR="00286CDB" w:rsidRPr="00B138F3"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7E4E2C85" w14:textId="77777777" w:rsidR="005B3A59" w:rsidRPr="00B138F3"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180EE786" w14:textId="01F3BB11" w:rsidR="005B3A59" w:rsidRPr="00B138F3" w:rsidRDefault="002D4EEB" w:rsidP="005B3A59">
      <w:pPr>
        <w:pStyle w:val="NormalWeb"/>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8337C4">
        <w:rPr>
          <w:rFonts w:ascii="GHEA Grapalat" w:eastAsiaTheme="minorHAnsi" w:hAnsi="GHEA Grapalat" w:cstheme="minorBidi"/>
          <w:lang w:val="en-US"/>
        </w:rPr>
        <w:t xml:space="preserve"> </w:t>
      </w:r>
      <w:r w:rsidR="008337C4">
        <w:rPr>
          <w:rFonts w:ascii="GHEA Grapalat" w:hAnsi="GHEA Grapalat"/>
          <w:b/>
          <w:bCs/>
          <w:color w:val="000000"/>
          <w:sz w:val="20"/>
          <w:szCs w:val="20"/>
          <w:lang w:val="hy-AM"/>
        </w:rPr>
        <w:t>1510001964940200</w:t>
      </w:r>
      <w:r w:rsidR="008337C4">
        <w:rPr>
          <w:rFonts w:ascii="GHEA Grapalat" w:hAnsi="GHEA Grapalat"/>
          <w:b/>
          <w:bCs/>
          <w:color w:val="000000"/>
          <w:sz w:val="20"/>
          <w:szCs w:val="20"/>
          <w:lang w:val="en-US"/>
        </w:rPr>
        <w:t xml:space="preserve"> </w:t>
      </w:r>
      <w:r w:rsidR="005B3A59" w:rsidRPr="00B138F3">
        <w:rPr>
          <w:rFonts w:ascii="GHEA Grapalat" w:eastAsiaTheme="minorHAnsi" w:hAnsi="GHEA Grapalat" w:cstheme="minorBidi"/>
        </w:rPr>
        <w:t>бенефициара.</w:t>
      </w:r>
    </w:p>
    <w:p w14:paraId="13EC348C"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B138F3">
        <w:rPr>
          <w:rStyle w:val="Strong"/>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67A899FA" w14:textId="77777777" w:rsidR="005B3A59" w:rsidRPr="00B138F3"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p>
    <w:p w14:paraId="4A27F1B9"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971213E"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14:paraId="04153BF7" w14:textId="77777777" w:rsidR="00ED3432" w:rsidRPr="00200B3B" w:rsidRDefault="009B3563" w:rsidP="00ED3432">
      <w:pPr>
        <w:pStyle w:val="NormalWeb"/>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номер заключаемого договара</w:t>
      </w:r>
    </w:p>
    <w:p w14:paraId="3DAA30B2" w14:textId="77777777" w:rsidR="00ED3432" w:rsidRPr="00200B3B" w:rsidRDefault="00ED3432" w:rsidP="00ED3432">
      <w:pPr>
        <w:pStyle w:val="NormalWeb"/>
        <w:shd w:val="clear" w:color="auto" w:fill="FFFFFF"/>
        <w:ind w:firstLine="374"/>
        <w:contextualSpacing/>
        <w:jc w:val="both"/>
        <w:rPr>
          <w:rFonts w:ascii="GHEA Grapalat" w:eastAsiaTheme="minorHAnsi" w:hAnsi="GHEA Grapalat" w:cstheme="minorBidi"/>
        </w:rPr>
      </w:pPr>
    </w:p>
    <w:p w14:paraId="451AFED2" w14:textId="77777777" w:rsidR="00ED3432" w:rsidRPr="00200B3B" w:rsidRDefault="009B3563" w:rsidP="00ED3432">
      <w:pPr>
        <w:pStyle w:val="NormalWeb"/>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r w:rsidR="00ED3432" w:rsidRPr="00200B3B">
        <w:rPr>
          <w:rFonts w:ascii="GHEA Grapalat" w:eastAsiaTheme="minorHAnsi" w:hAnsi="GHEA Grapalat" w:cstheme="minorBidi"/>
        </w:rPr>
        <w:t xml:space="preserve">и  действует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рабочего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7AE962E" w14:textId="77777777" w:rsidR="00ED3432" w:rsidRPr="00200B3B" w:rsidRDefault="00ED3432" w:rsidP="00ED3432">
      <w:pPr>
        <w:pStyle w:val="NormalWeb"/>
        <w:shd w:val="clear" w:color="auto" w:fill="FFFFFF"/>
        <w:contextualSpacing/>
        <w:jc w:val="both"/>
        <w:rPr>
          <w:rFonts w:ascii="GHEA Grapalat" w:eastAsiaTheme="minorHAnsi" w:hAnsi="GHEA Grapalat" w:cstheme="minorBidi"/>
          <w:sz w:val="18"/>
          <w:szCs w:val="18"/>
          <w:lang w:val="hy-AM"/>
        </w:rPr>
      </w:pPr>
    </w:p>
    <w:p w14:paraId="3FC43F06" w14:textId="77777777" w:rsidR="00ED3432" w:rsidRPr="00200B3B" w:rsidRDefault="00ED3432" w:rsidP="00ED3432">
      <w:pPr>
        <w:pStyle w:val="NormalWeb"/>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66B29AA0" w14:textId="77777777" w:rsidR="00B61F90"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6CE2D6F8" w14:textId="77777777" w:rsidR="00B61F90" w:rsidRDefault="00B61F90" w:rsidP="00ED3432">
      <w:pPr>
        <w:pStyle w:val="NormalWeb"/>
        <w:shd w:val="clear" w:color="auto" w:fill="FFFFFF"/>
        <w:contextualSpacing/>
        <w:jc w:val="both"/>
        <w:rPr>
          <w:rFonts w:ascii="GHEA Grapalat" w:eastAsiaTheme="minorHAnsi" w:hAnsi="GHEA Grapalat" w:cstheme="minorBidi"/>
        </w:rPr>
      </w:pPr>
      <w:r>
        <w:rPr>
          <w:rStyle w:val="Strong"/>
          <w:b w:val="0"/>
          <w:bCs w:val="0"/>
          <w:sz w:val="20"/>
          <w:szCs w:val="20"/>
        </w:rPr>
        <w:t xml:space="preserve">                                                                                               адрес эл. почты секретаря</w:t>
      </w:r>
    </w:p>
    <w:p w14:paraId="555DE90B" w14:textId="77777777" w:rsidR="00ED3432" w:rsidRPr="00BF38E7" w:rsidRDefault="00ED3432" w:rsidP="00ED3432">
      <w:pPr>
        <w:pStyle w:val="NormalWeb"/>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0EC23C11" w14:textId="77777777" w:rsidR="00ED3432" w:rsidRPr="00B138F3" w:rsidRDefault="00ED3432" w:rsidP="00ED3432">
      <w:pPr>
        <w:pStyle w:val="NormalWeb"/>
        <w:shd w:val="clear" w:color="auto" w:fill="FFFFFF"/>
        <w:contextualSpacing/>
        <w:jc w:val="both"/>
        <w:rPr>
          <w:rStyle w:val="Strong"/>
          <w:rFonts w:ascii="GHEA Grapalat" w:hAnsi="GHEA Grapalat"/>
          <w:b w:val="0"/>
          <w:bCs w:val="0"/>
          <w:sz w:val="20"/>
          <w:szCs w:val="20"/>
        </w:rPr>
      </w:pPr>
    </w:p>
    <w:p w14:paraId="4C870F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7463B100" w14:textId="77777777" w:rsidR="00D273E6" w:rsidRPr="00B138F3"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2F8A42A4" w14:textId="77777777" w:rsidR="005B3A59" w:rsidRPr="00B138F3" w:rsidRDefault="005B3A59" w:rsidP="005B3A59">
      <w:pPr>
        <w:pStyle w:val="NormalWeb"/>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662B47F2" w14:textId="77777777" w:rsidR="005B3A59" w:rsidRPr="00B138F3" w:rsidRDefault="005B3A59" w:rsidP="005B3A59">
      <w:pPr>
        <w:pStyle w:val="NormalWeb"/>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14:paraId="2573FBD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14:paraId="6D9204CE"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15CF4388"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r w:rsidR="0082795B">
        <w:fldChar w:fldCharType="begin"/>
      </w:r>
      <w:r w:rsidR="0082795B">
        <w:instrText xml:space="preserve"> HYPERLINK "http://www.procurement.am" </w:instrText>
      </w:r>
      <w:r w:rsidR="0082795B">
        <w:fldChar w:fldCharType="separate"/>
      </w:r>
      <w:r w:rsidRPr="00B138F3">
        <w:rPr>
          <w:rStyle w:val="Hyperlink"/>
          <w:rFonts w:ascii="GHEA Grapalat" w:hAnsi="GHEA Grapalat"/>
          <w:color w:val="auto"/>
          <w:sz w:val="20"/>
          <w:szCs w:val="20"/>
          <w:lang w:val="hy-AM"/>
        </w:rPr>
        <w:t>www.procurement.am</w:t>
      </w:r>
      <w:r w:rsidR="0082795B">
        <w:rPr>
          <w:rStyle w:val="Hyperlink"/>
          <w:rFonts w:ascii="GHEA Grapalat" w:hAnsi="GHEA Grapalat"/>
          <w:color w:val="auto"/>
          <w:sz w:val="20"/>
          <w:szCs w:val="20"/>
          <w:lang w:val="hy-AM"/>
        </w:rPr>
        <w:fldChar w:fldCharType="end"/>
      </w:r>
      <w:r w:rsidRPr="00B138F3">
        <w:rPr>
          <w:rFonts w:ascii="GHEA Grapalat" w:eastAsiaTheme="minorHAnsi" w:hAnsi="GHEA Grapalat" w:cstheme="minorBidi"/>
        </w:rPr>
        <w:t xml:space="preserve"> .</w:t>
      </w:r>
    </w:p>
    <w:p w14:paraId="4B5E731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171825D"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7AA2D0D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5331FA7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3F631F2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58AF9055"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240F34E"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p>
    <w:p w14:paraId="70C2DCC9"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7E9D08F8" w14:textId="77777777" w:rsidR="005B3A59" w:rsidRPr="00B138F3"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96E1F55"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40B4E8D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7755DF64"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rPr>
      </w:pPr>
    </w:p>
    <w:p w14:paraId="3467E442"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10AC853B"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57FE653"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6B3D9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CA5BA9E" w14:textId="77777777" w:rsidR="005B3A59" w:rsidRPr="00B138F3" w:rsidRDefault="005B3A59" w:rsidP="005B3A59">
      <w:pPr>
        <w:pStyle w:val="NormalWeb"/>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0CF51B57"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lang w:val="hy-AM"/>
        </w:rPr>
      </w:pPr>
    </w:p>
    <w:p w14:paraId="32268736" w14:textId="77777777" w:rsidR="005B3A59" w:rsidRPr="00B138F3"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rPr>
      </w:pPr>
    </w:p>
    <w:p w14:paraId="0B1DFBB6" w14:textId="77777777" w:rsidR="001005B0" w:rsidRPr="00B138F3" w:rsidRDefault="001005B0" w:rsidP="00B46D58">
      <w:pPr>
        <w:widowControl w:val="0"/>
        <w:spacing w:after="160"/>
        <w:ind w:left="567" w:right="565"/>
        <w:jc w:val="center"/>
        <w:rPr>
          <w:rFonts w:ascii="GHEA Grapalat" w:hAnsi="GHEA Grapalat"/>
          <w:b/>
        </w:rPr>
      </w:pPr>
    </w:p>
    <w:p w14:paraId="184E2779" w14:textId="77777777" w:rsidR="001005B0" w:rsidRPr="00B138F3" w:rsidRDefault="001005B0" w:rsidP="00B46D58">
      <w:pPr>
        <w:widowControl w:val="0"/>
        <w:spacing w:after="160"/>
        <w:ind w:left="567" w:right="565"/>
        <w:jc w:val="center"/>
        <w:rPr>
          <w:rFonts w:ascii="GHEA Grapalat" w:hAnsi="GHEA Grapalat"/>
          <w:b/>
        </w:rPr>
      </w:pPr>
    </w:p>
    <w:p w14:paraId="094D02D6" w14:textId="77777777" w:rsidR="00E15A1C" w:rsidRDefault="00E15A1C" w:rsidP="000A214C">
      <w:pPr>
        <w:widowControl w:val="0"/>
        <w:spacing w:after="160"/>
        <w:jc w:val="right"/>
        <w:rPr>
          <w:rFonts w:ascii="GHEA Grapalat" w:hAnsi="GHEA Grapalat"/>
          <w:i/>
        </w:rPr>
      </w:pPr>
    </w:p>
    <w:p w14:paraId="6A726FDB" w14:textId="77777777" w:rsidR="00E15A1C" w:rsidRDefault="00E15A1C" w:rsidP="000A214C">
      <w:pPr>
        <w:widowControl w:val="0"/>
        <w:spacing w:after="160"/>
        <w:jc w:val="right"/>
        <w:rPr>
          <w:rFonts w:ascii="GHEA Grapalat" w:hAnsi="GHEA Grapalat"/>
          <w:i/>
        </w:rPr>
      </w:pPr>
    </w:p>
    <w:p w14:paraId="433A1387" w14:textId="77777777" w:rsidR="00E15A1C" w:rsidRDefault="00E15A1C" w:rsidP="000A214C">
      <w:pPr>
        <w:widowControl w:val="0"/>
        <w:spacing w:after="160"/>
        <w:jc w:val="right"/>
        <w:rPr>
          <w:rFonts w:ascii="GHEA Grapalat" w:hAnsi="GHEA Grapalat"/>
          <w:i/>
        </w:rPr>
      </w:pPr>
    </w:p>
    <w:p w14:paraId="260BFC42" w14:textId="77777777" w:rsidR="00E15A1C" w:rsidRDefault="00E15A1C" w:rsidP="000A214C">
      <w:pPr>
        <w:widowControl w:val="0"/>
        <w:spacing w:after="160"/>
        <w:jc w:val="right"/>
        <w:rPr>
          <w:rFonts w:ascii="GHEA Grapalat" w:hAnsi="GHEA Grapalat"/>
          <w:i/>
        </w:rPr>
      </w:pPr>
    </w:p>
    <w:p w14:paraId="34D93E21" w14:textId="77777777" w:rsidR="00E15A1C" w:rsidRDefault="00E15A1C" w:rsidP="000A214C">
      <w:pPr>
        <w:widowControl w:val="0"/>
        <w:spacing w:after="160"/>
        <w:jc w:val="right"/>
        <w:rPr>
          <w:rFonts w:ascii="GHEA Grapalat" w:hAnsi="GHEA Grapalat"/>
          <w:i/>
        </w:rPr>
      </w:pPr>
    </w:p>
    <w:p w14:paraId="0D313CC7" w14:textId="77777777" w:rsidR="005F68FA" w:rsidRDefault="005F68FA">
      <w:pPr>
        <w:rPr>
          <w:rFonts w:ascii="GHEA Grapalat" w:hAnsi="GHEA Grapalat"/>
          <w:i/>
        </w:rPr>
      </w:pPr>
      <w:r>
        <w:rPr>
          <w:rFonts w:ascii="GHEA Grapalat" w:hAnsi="GHEA Grapalat"/>
          <w:i/>
        </w:rPr>
        <w:lastRenderedPageBreak/>
        <w:br w:type="page"/>
      </w:r>
    </w:p>
    <w:p w14:paraId="0DD5B7AB"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14:paraId="037C4C6F" w14:textId="77777777" w:rsidR="000C6906" w:rsidRPr="000C6906" w:rsidRDefault="000C6906" w:rsidP="000C6906">
      <w:pPr>
        <w:pStyle w:val="BodyTextIndent3"/>
        <w:widowControl w:val="0"/>
        <w:spacing w:after="160" w:line="240" w:lineRule="auto"/>
        <w:jc w:val="right"/>
        <w:rPr>
          <w:rFonts w:ascii="GHEA Grapalat" w:hAnsi="GHEA Grapalat"/>
          <w:b/>
          <w:sz w:val="24"/>
          <w:szCs w:val="24"/>
        </w:rPr>
      </w:pPr>
      <w:r w:rsidRPr="00BF4E90">
        <w:rPr>
          <w:rFonts w:ascii="GHEA Grapalat" w:hAnsi="GHEA Grapalat"/>
          <w:b/>
          <w:sz w:val="24"/>
          <w:szCs w:val="24"/>
        </w:rPr>
        <w:t xml:space="preserve">к Приглашению на </w:t>
      </w:r>
      <w:r w:rsidRPr="000C6906">
        <w:rPr>
          <w:rFonts w:ascii="GHEA Grapalat" w:hAnsi="GHEA Grapalat"/>
          <w:b/>
          <w:sz w:val="24"/>
          <w:szCs w:val="24"/>
        </w:rPr>
        <w:t>запрос котировок</w:t>
      </w:r>
      <w:r w:rsidRPr="000C6906">
        <w:rPr>
          <w:rFonts w:ascii="GHEA Grapalat" w:hAnsi="GHEA Grapalat"/>
          <w:b/>
          <w:sz w:val="24"/>
          <w:szCs w:val="24"/>
        </w:rPr>
        <w:br/>
      </w:r>
      <w:r w:rsidRPr="00374F4A">
        <w:rPr>
          <w:rFonts w:ascii="GHEA Grapalat" w:hAnsi="GHEA Grapalat"/>
          <w:b/>
          <w:sz w:val="24"/>
          <w:szCs w:val="24"/>
        </w:rPr>
        <w:t xml:space="preserve">под кодом </w:t>
      </w:r>
      <w:r w:rsidRPr="000C6906">
        <w:rPr>
          <w:rFonts w:ascii="GHEA Grapalat" w:hAnsi="GHEA Grapalat"/>
          <w:b/>
          <w:sz w:val="24"/>
          <w:szCs w:val="24"/>
        </w:rPr>
        <w:t>NUACA- GHTsDzB-26/01</w:t>
      </w:r>
    </w:p>
    <w:p w14:paraId="550A839C" w14:textId="77777777" w:rsidR="003B2F27" w:rsidRPr="00AD29CE" w:rsidRDefault="003B2F27" w:rsidP="003B2F27">
      <w:pPr>
        <w:widowControl w:val="0"/>
        <w:spacing w:after="160" w:line="360" w:lineRule="auto"/>
        <w:jc w:val="right"/>
        <w:rPr>
          <w:rFonts w:ascii="GHEA Grapalat" w:hAnsi="GHEA Grapalat"/>
          <w:i/>
        </w:rPr>
      </w:pPr>
    </w:p>
    <w:p w14:paraId="0F67CE24" w14:textId="77777777" w:rsidR="003B2F27" w:rsidRPr="00936B04" w:rsidRDefault="003B2F27" w:rsidP="003B2F27">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________________________ ДЛЯ НУЖД ГОСУДАРСТВА </w:t>
      </w:r>
    </w:p>
    <w:p w14:paraId="1C5C0615" w14:textId="77777777" w:rsidR="003B2F27" w:rsidRDefault="003B2F27" w:rsidP="003B2F27">
      <w:pPr>
        <w:widowControl w:val="0"/>
        <w:spacing w:after="160" w:line="360" w:lineRule="auto"/>
        <w:jc w:val="center"/>
        <w:rPr>
          <w:rFonts w:ascii="GHEA Grapalat" w:hAnsi="GHEA Grapalat"/>
          <w:b/>
          <w:lang w:val="en-US"/>
        </w:rPr>
      </w:pPr>
      <w:r w:rsidRPr="00936B04">
        <w:rPr>
          <w:rFonts w:ascii="GHEA Grapalat" w:hAnsi="GHEA Grapalat"/>
          <w:b/>
        </w:rPr>
        <w:t>№ ___________________</w:t>
      </w:r>
    </w:p>
    <w:p w14:paraId="116226A7" w14:textId="77777777" w:rsidR="003B2F27" w:rsidRPr="00D04EA3" w:rsidDel="00DE24EF" w:rsidRDefault="003B2F27" w:rsidP="003B2F27">
      <w:pPr>
        <w:widowControl w:val="0"/>
        <w:spacing w:after="160" w:line="360" w:lineRule="auto"/>
        <w:jc w:val="center"/>
        <w:rPr>
          <w:del w:id="23"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4E655CA4" w14:textId="77777777" w:rsidTr="005B7138">
        <w:tc>
          <w:tcPr>
            <w:tcW w:w="4643" w:type="dxa"/>
          </w:tcPr>
          <w:p w14:paraId="7D719208" w14:textId="77777777" w:rsidR="003B2F27" w:rsidRPr="00D04EA3" w:rsidRDefault="003B2F27" w:rsidP="005B7138">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08FC340C"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219FE6D5"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0E673866" w14:textId="77777777" w:rsidR="003B2F27" w:rsidRPr="00AD29CE" w:rsidDel="00DE24EF" w:rsidRDefault="003B2F27" w:rsidP="003B2F27">
      <w:pPr>
        <w:widowControl w:val="0"/>
        <w:spacing w:after="120"/>
        <w:jc w:val="both"/>
        <w:rPr>
          <w:del w:id="24" w:author="Vardan" w:date="2022-03-24T23:12:00Z"/>
          <w:rFonts w:ascii="GHEA Grapalat" w:hAnsi="GHEA Grapalat"/>
          <w:i/>
        </w:rPr>
      </w:pPr>
    </w:p>
    <w:p w14:paraId="28EB4B5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65B526FC"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71A5731A"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33D9950" w14:textId="77777777" w:rsidR="003B2F27" w:rsidRDefault="003B2F27" w:rsidP="003B2F27">
      <w:pPr>
        <w:rPr>
          <w:rFonts w:ascii="GHEA Grapalat" w:hAnsi="GHEA Grapalat" w:cs="Sylfaen"/>
        </w:rPr>
      </w:pPr>
    </w:p>
    <w:p w14:paraId="1D2F8F6C"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449DD15D"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575C049"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15EB91D"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9F06C7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77E16C1"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w:t>
      </w:r>
      <w:r w:rsidRPr="00AD29CE">
        <w:rPr>
          <w:rFonts w:ascii="GHEA Grapalat" w:hAnsi="GHEA Grapalat"/>
        </w:rPr>
        <w:lastRenderedPageBreak/>
        <w:t>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4B3BB7D0"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4D078E43"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35E9892A"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B3FEE8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3EAE2B2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3AB9370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6E81D20D"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05641EE2" w14:textId="77777777" w:rsidR="00F72272" w:rsidRPr="004B7F02" w:rsidRDefault="00F72272">
      <w:pPr>
        <w:rPr>
          <w:rFonts w:ascii="GHEA Grapalat" w:hAnsi="GHEA Grapalat"/>
          <w:b/>
        </w:rPr>
      </w:pPr>
      <w:r w:rsidRPr="004B7F02">
        <w:rPr>
          <w:rFonts w:ascii="GHEA Grapalat" w:hAnsi="GHEA Grapalat"/>
          <w:b/>
        </w:rPr>
        <w:t>-----------------------------------</w:t>
      </w:r>
    </w:p>
    <w:p w14:paraId="6D0175C7"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4B7F02">
        <w:rPr>
          <w:rFonts w:ascii="GHEA Grapalat" w:hAnsi="GHEA Grapalat"/>
          <w:i/>
          <w:sz w:val="18"/>
          <w:szCs w:val="18"/>
        </w:rPr>
        <w:t>ей</w:t>
      </w:r>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6C103D8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4615C6DA"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4C7A6C71"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0F9EFD5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61691D8F"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189FF0EF"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4AEACF93"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2D2A109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41CA8688"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FootnoteReference"/>
          <w:rFonts w:ascii="GHEA Grapalat" w:hAnsi="GHEA Grapalat"/>
        </w:rPr>
        <w:footnoteReference w:customMarkFollows="1" w:id="5"/>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1197F2EA" w14:textId="77777777" w:rsidR="00C8503C" w:rsidRPr="00B138F3" w:rsidRDefault="00C8503C" w:rsidP="00C8503C">
      <w:pPr>
        <w:widowControl w:val="0"/>
        <w:tabs>
          <w:tab w:val="left" w:pos="1418"/>
        </w:tabs>
        <w:spacing w:after="160"/>
        <w:ind w:firstLine="567"/>
        <w:jc w:val="both"/>
        <w:rPr>
          <w:rFonts w:ascii="GHEA Grapalat" w:hAnsi="GHEA Grapalat"/>
        </w:rPr>
      </w:pPr>
    </w:p>
    <w:p w14:paraId="0D4EB6E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1FCA8E3D"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38BF6BFD"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229E9AB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39A2DF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385BD35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5C6E3A8"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A1868F8"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FootnoteReference"/>
          <w:rFonts w:ascii="GHEA Grapalat" w:hAnsi="GHEA Grapalat"/>
        </w:rPr>
        <w:footnoteReference w:customMarkFollows="1" w:id="6"/>
        <w:t>18</w:t>
      </w:r>
      <w:r>
        <w:rPr>
          <w:rFonts w:ascii="GHEA Grapalat" w:hAnsi="GHEA Grapalat"/>
        </w:rPr>
        <w:t>.</w:t>
      </w:r>
    </w:p>
    <w:p w14:paraId="057FA9C5"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0DA09C79"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659F8062"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FootnoteReference"/>
          <w:rFonts w:ascii="GHEA Grapalat" w:hAnsi="GHEA Grapalat"/>
        </w:rPr>
        <w:t xml:space="preserve"> </w:t>
      </w:r>
      <w:r w:rsidR="008E3117">
        <w:rPr>
          <w:rStyle w:val="FootnoteReference"/>
          <w:rFonts w:ascii="GHEA Grapalat" w:hAnsi="GHEA Grapalat"/>
        </w:rPr>
        <w:footnoteReference w:customMarkFollows="1" w:id="7"/>
        <w:t>19</w:t>
      </w:r>
      <w:r w:rsidRPr="00844C3A">
        <w:rPr>
          <w:rFonts w:ascii="GHEA Grapalat" w:hAnsi="GHEA Grapalat"/>
        </w:rPr>
        <w:t>.</w:t>
      </w:r>
    </w:p>
    <w:p w14:paraId="330D12CF"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1797558F"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3BA17EE"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
    <w:p w14:paraId="3534DC27"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7EEA413"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291959ED"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4C9B9796"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08134211"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FootnoteReference"/>
          <w:rFonts w:ascii="GHEA Grapalat" w:hAnsi="GHEA Grapalat" w:cs="Sylfaen"/>
        </w:rPr>
        <w:footnoteReference w:customMarkFollows="1" w:id="8"/>
        <w:t>20</w:t>
      </w:r>
    </w:p>
    <w:p w14:paraId="65DA4138" w14:textId="77777777" w:rsidR="003B2F27" w:rsidRPr="00AD29CE" w:rsidRDefault="003B2F27" w:rsidP="003B2F27">
      <w:pPr>
        <w:widowControl w:val="0"/>
        <w:spacing w:after="160" w:line="360" w:lineRule="auto"/>
        <w:ind w:firstLine="720"/>
        <w:jc w:val="center"/>
        <w:rPr>
          <w:rFonts w:ascii="GHEA Grapalat" w:hAnsi="GHEA Grapalat" w:cs="Sylfaen"/>
        </w:rPr>
      </w:pPr>
    </w:p>
    <w:p w14:paraId="0104E048"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331CE2F4"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763B7857"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FootnoteReference"/>
          <w:rFonts w:ascii="GHEA Grapalat" w:hAnsi="GHEA Grapalat"/>
        </w:rPr>
        <w:footnoteReference w:customMarkFollows="1" w:id="9"/>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628494CE"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14:paraId="134D9A5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2327174F" w14:textId="77777777" w:rsidR="003B2F27" w:rsidRPr="0029734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r w:rsidR="0029734E" w:rsidRPr="00D077F8">
        <w:rPr>
          <w:rFonts w:ascii="GHEA Grapalat" w:hAnsi="GHEA Grapalat"/>
          <w:vertAlign w:val="superscript"/>
        </w:rPr>
        <w:t>21.1</w:t>
      </w:r>
    </w:p>
    <w:p w14:paraId="2DB5F669" w14:textId="77777777" w:rsidR="003B2F27" w:rsidRPr="00844C3A"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38BAE34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74ADD90E" w14:textId="77777777" w:rsidR="003B2F27" w:rsidRPr="00AD29CE" w:rsidRDefault="003B2F27" w:rsidP="003B2F27">
      <w:pPr>
        <w:widowControl w:val="0"/>
        <w:spacing w:after="160" w:line="360" w:lineRule="auto"/>
        <w:ind w:firstLine="720"/>
        <w:jc w:val="center"/>
        <w:rPr>
          <w:rFonts w:ascii="GHEA Grapalat" w:hAnsi="GHEA Grapalat" w:cs="Sylfaen"/>
        </w:rPr>
      </w:pPr>
    </w:p>
    <w:p w14:paraId="4C6CEC1D"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09AB0275"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08A07E4" w14:textId="77777777" w:rsidR="003B2F27" w:rsidRDefault="003B2F27" w:rsidP="003B2F27">
      <w:pPr>
        <w:rPr>
          <w:rFonts w:ascii="GHEA Grapalat" w:hAnsi="GHEA Grapalat" w:cs="Sylfaen"/>
        </w:rPr>
      </w:pPr>
      <w:r>
        <w:rPr>
          <w:rFonts w:ascii="GHEA Grapalat" w:hAnsi="GHEA Grapalat" w:cs="Sylfaen"/>
        </w:rPr>
        <w:br w:type="page"/>
      </w:r>
    </w:p>
    <w:p w14:paraId="4A5D70F2"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7DC2D9D0"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372B0D6E"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FootnoteReference"/>
          <w:rFonts w:ascii="GHEA Grapalat" w:hAnsi="GHEA Grapalat" w:cs="Sylfaen"/>
        </w:rPr>
        <w:footnoteReference w:customMarkFollows="1" w:id="10"/>
        <w:t>22</w:t>
      </w:r>
    </w:p>
    <w:p w14:paraId="09AEFB06"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18E0C24A"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18A51B3"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326CF81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1975C5A6"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562C40FD"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7AC61DA2"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1D6BD1C8"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4C5B97EF" w14:textId="77777777" w:rsidR="00580D8D" w:rsidRPr="00580D8D"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C145D" w:rsidRPr="007C145D">
        <w:rPr>
          <w:rFonts w:ascii="GHEA Grapalat" w:hAnsi="GHEA Grapalat"/>
        </w:rPr>
        <w:t xml:space="preserve">. </w:t>
      </w:r>
      <w:r w:rsidR="007C145D" w:rsidRPr="00623AB5">
        <w:rPr>
          <w:rFonts w:ascii="GHEA Grapalat" w:hAnsi="GHEA Grapalat"/>
        </w:rPr>
        <w:t>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580D8D" w:rsidRPr="00580D8D">
        <w:rPr>
          <w:rFonts w:ascii="GHEA Grapalat" w:hAnsi="GHEA Grapalat"/>
        </w:rPr>
        <w:t>.</w:t>
      </w:r>
      <w:r w:rsidR="00750DB7">
        <w:rPr>
          <w:rStyle w:val="FootnoteReference"/>
          <w:rFonts w:ascii="GHEA Grapalat" w:hAnsi="GHEA Grapalat"/>
        </w:rPr>
        <w:footnoteReference w:customMarkFollows="1" w:id="11"/>
        <w:t>23</w:t>
      </w:r>
    </w:p>
    <w:p w14:paraId="70E08117"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FootnoteReference"/>
          <w:rFonts w:ascii="GHEA Grapalat" w:hAnsi="GHEA Grapalat"/>
        </w:rPr>
        <w:footnoteReference w:customMarkFollows="1" w:id="12"/>
        <w:t>24</w:t>
      </w:r>
      <w:r w:rsidRPr="00AD29CE">
        <w:rPr>
          <w:rFonts w:ascii="GHEA Grapalat" w:hAnsi="GHEA Grapalat"/>
        </w:rPr>
        <w:t>.</w:t>
      </w:r>
    </w:p>
    <w:p w14:paraId="6FC5445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lastRenderedPageBreak/>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7DDAC617"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4CEE6B7F"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719ECCD0"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7424340E" w14:textId="77777777" w:rsidR="00076092" w:rsidRDefault="003B2F27" w:rsidP="00076092">
      <w:pPr>
        <w:widowControl w:val="0"/>
        <w:tabs>
          <w:tab w:val="left" w:pos="1276"/>
        </w:tabs>
        <w:spacing w:after="160" w:line="360" w:lineRule="auto"/>
        <w:ind w:firstLine="567"/>
        <w:jc w:val="both"/>
        <w:rPr>
          <w:ins w:id="25"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w:t>
      </w:r>
      <w:r w:rsidRPr="00AD29CE">
        <w:rPr>
          <w:rFonts w:ascii="GHEA Grapalat" w:hAnsi="GHEA Grapalat"/>
        </w:rPr>
        <w:lastRenderedPageBreak/>
        <w:t>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2BEDFDE4" w14:textId="77777777" w:rsidR="00397DAB" w:rsidRPr="0068480C" w:rsidRDefault="00F65743" w:rsidP="00397DAB">
      <w:pPr>
        <w:widowControl w:val="0"/>
        <w:tabs>
          <w:tab w:val="left" w:pos="1276"/>
        </w:tabs>
        <w:ind w:firstLine="567"/>
        <w:jc w:val="both"/>
        <w:rPr>
          <w:rFonts w:ascii="GHEA Grapalat" w:hAnsi="GHEA Grapalat"/>
          <w:color w:val="000000" w:themeColor="text1"/>
        </w:rPr>
      </w:pPr>
      <w:r>
        <w:rPr>
          <w:rFonts w:ascii="GHEA Grapalat" w:hAnsi="GHEA Grapalat"/>
        </w:rPr>
        <w:t>7.12</w:t>
      </w:r>
      <w:r w:rsidR="00397DAB">
        <w:rPr>
          <w:rFonts w:ascii="GHEA Grapalat" w:hAnsi="GHEA Grapalat"/>
        </w:rPr>
        <w:t xml:space="preserve"> </w:t>
      </w:r>
      <w:r w:rsidR="00397DAB">
        <w:rPr>
          <w:rStyle w:val="ezkurwreuab5ozgtqnkl"/>
          <w:rFonts w:ascii="GHEA Grapalat" w:hAnsi="GHEA Grapalat"/>
        </w:rPr>
        <w:t>Исполнитель</w:t>
      </w:r>
      <w:r w:rsidR="00397DAB" w:rsidRPr="00B40E38">
        <w:rPr>
          <w:rFonts w:ascii="GHEA Grapalat" w:hAnsi="GHEA Grapalat"/>
        </w:rPr>
        <w:t xml:space="preserve"> </w:t>
      </w:r>
      <w:r w:rsidR="00397DAB" w:rsidRPr="00B40E38">
        <w:rPr>
          <w:rStyle w:val="ezkurwreuab5ozgtqnkl"/>
          <w:rFonts w:ascii="GHEA Grapalat" w:hAnsi="GHEA Grapalat"/>
        </w:rPr>
        <w:t>имеет право</w:t>
      </w:r>
      <w:r w:rsidR="00397DAB" w:rsidRPr="00B40E38">
        <w:rPr>
          <w:rFonts w:ascii="GHEA Grapalat" w:hAnsi="GHEA Grapalat"/>
        </w:rPr>
        <w:t xml:space="preserve"> </w:t>
      </w:r>
      <w:r w:rsidR="00397DAB"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00397DAB" w:rsidRPr="009A510B">
        <w:rPr>
          <w:rStyle w:val="ezkurwreuab5ozgtqnkl"/>
          <w:rFonts w:ascii="GHEA Grapalat" w:hAnsi="GHEA Grapalat"/>
        </w:rPr>
        <w:t>о закупке</w:t>
      </w:r>
      <w:r w:rsidR="00397DAB" w:rsidRPr="00B40E38">
        <w:rPr>
          <w:rStyle w:val="ezkurwreuab5ozgtqnkl"/>
          <w:rFonts w:ascii="GHEA Grapalat" w:hAnsi="GHEA Grapalat"/>
        </w:rPr>
        <w:t>, на основании договора финансирования (факторинга) в обмен на уступку требования</w:t>
      </w:r>
      <w:r w:rsidR="00397DAB" w:rsidRPr="00B40E38">
        <w:rPr>
          <w:rFonts w:ascii="GHEA Grapalat" w:hAnsi="GHEA Grapalat"/>
        </w:rPr>
        <w:t xml:space="preserve"> </w:t>
      </w:r>
      <w:r w:rsidR="00397DAB" w:rsidRPr="00B40E38">
        <w:rPr>
          <w:rStyle w:val="ezkurwreuab5ozgtqnkl"/>
          <w:rFonts w:ascii="GHEA Grapalat" w:hAnsi="GHEA Grapalat"/>
        </w:rPr>
        <w:t xml:space="preserve">(далее-договор факторинга). </w:t>
      </w:r>
      <w:r w:rsidR="00397DAB">
        <w:rPr>
          <w:rStyle w:val="ezkurwreuab5ozgtqnkl"/>
          <w:rFonts w:ascii="GHEA Grapalat" w:hAnsi="GHEA Grapalat"/>
        </w:rPr>
        <w:t xml:space="preserve">В </w:t>
      </w:r>
      <w:r w:rsidR="00397DAB">
        <w:rPr>
          <w:rFonts w:ascii="GHEA Grapalat" w:hAnsi="GHEA Grapalat"/>
        </w:rPr>
        <w:t>д</w:t>
      </w:r>
      <w:r w:rsidR="00397DAB" w:rsidRPr="009A510B">
        <w:rPr>
          <w:rFonts w:ascii="GHEA Grapalat" w:hAnsi="GHEA Grapalat"/>
        </w:rPr>
        <w:t>оговор</w:t>
      </w:r>
      <w:r w:rsidR="00397DAB">
        <w:rPr>
          <w:rFonts w:ascii="GHEA Grapalat" w:hAnsi="GHEA Grapalat"/>
        </w:rPr>
        <w:t>е</w:t>
      </w:r>
      <w:r w:rsidR="00397DAB" w:rsidRPr="009A510B">
        <w:rPr>
          <w:rFonts w:ascii="GHEA Grapalat" w:hAnsi="GHEA Grapalat"/>
        </w:rPr>
        <w:t xml:space="preserve"> факторинга долж</w:t>
      </w:r>
      <w:r w:rsidR="00397DAB">
        <w:rPr>
          <w:rFonts w:ascii="GHEA Grapalat" w:hAnsi="GHEA Grapalat"/>
        </w:rPr>
        <w:t>но быть</w:t>
      </w:r>
      <w:r w:rsidR="00397DAB" w:rsidRPr="009A510B">
        <w:rPr>
          <w:rFonts w:ascii="GHEA Grapalat" w:hAnsi="GHEA Grapalat"/>
        </w:rPr>
        <w:t xml:space="preserve"> предусм</w:t>
      </w:r>
      <w:r w:rsidR="00397DAB">
        <w:rPr>
          <w:rFonts w:ascii="GHEA Grapalat" w:hAnsi="GHEA Grapalat"/>
        </w:rPr>
        <w:t>о</w:t>
      </w:r>
      <w:r w:rsidR="00397DAB" w:rsidRPr="009A510B">
        <w:rPr>
          <w:rFonts w:ascii="GHEA Grapalat" w:hAnsi="GHEA Grapalat"/>
        </w:rPr>
        <w:t>тр</w:t>
      </w:r>
      <w:r w:rsidR="00397DAB">
        <w:rPr>
          <w:rFonts w:ascii="GHEA Grapalat" w:hAnsi="GHEA Grapalat"/>
        </w:rPr>
        <w:t>ено</w:t>
      </w:r>
      <w:r w:rsidR="00397DAB" w:rsidRPr="009A510B">
        <w:rPr>
          <w:rFonts w:ascii="GHEA Grapalat" w:hAnsi="GHEA Grapalat"/>
        </w:rPr>
        <w:t>, что</w:t>
      </w:r>
      <w:r w:rsidR="00397DAB">
        <w:rPr>
          <w:rFonts w:ascii="GHEA Grapalat" w:hAnsi="GHEA Grapalat"/>
        </w:rPr>
        <w:t>:</w:t>
      </w:r>
      <w:r w:rsidR="00397DAB" w:rsidRPr="009A510B">
        <w:rPr>
          <w:rFonts w:ascii="GHEA Grapalat" w:hAnsi="GHEA Grapalat"/>
        </w:rPr>
        <w:t xml:space="preserve"> финансовый агент соглашается с тем, что при наличии оснований, предусмотренных договором,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при осуществлении платежей обеспечи</w:t>
      </w:r>
      <w:r w:rsidR="00397DAB">
        <w:rPr>
          <w:rStyle w:val="ezkurwreuab5ozgtqnkl"/>
          <w:rFonts w:ascii="GHEA Grapalat" w:hAnsi="GHEA Grapalat"/>
        </w:rPr>
        <w:t>вает</w:t>
      </w:r>
      <w:r w:rsidR="00397DAB" w:rsidRPr="00B43171">
        <w:rPr>
          <w:rStyle w:val="ezkurwreuab5ozgtqnkl"/>
          <w:rFonts w:ascii="GHEA Grapalat" w:hAnsi="GHEA Grapalat"/>
        </w:rPr>
        <w:t xml:space="preserve"> расчет и зачет штрафов и пеней </w:t>
      </w:r>
      <w:r w:rsidR="00397DAB">
        <w:rPr>
          <w:rFonts w:ascii="GHEA Grapalat" w:hAnsi="GHEA Grapalat"/>
          <w:color w:val="000000" w:themeColor="text1"/>
        </w:rPr>
        <w:t>Исполнителю</w:t>
      </w:r>
      <w:r w:rsidR="00397DAB" w:rsidRPr="00B43171">
        <w:rPr>
          <w:rFonts w:ascii="GHEA Grapalat" w:hAnsi="GHEA Grapalat"/>
        </w:rPr>
        <w:t xml:space="preserve"> </w:t>
      </w:r>
      <w:r w:rsidR="00397DAB" w:rsidRPr="00B43171">
        <w:rPr>
          <w:rStyle w:val="ezkurwreuab5ozgtqnkl"/>
          <w:rFonts w:ascii="GHEA Grapalat" w:hAnsi="GHEA Grapalat"/>
        </w:rPr>
        <w:t>с суммами, подлежащими уплате, независимо от</w:t>
      </w:r>
      <w:r w:rsidR="00397DAB" w:rsidRPr="00B43171">
        <w:rPr>
          <w:rFonts w:ascii="GHEA Grapalat" w:hAnsi="GHEA Grapalat"/>
        </w:rPr>
        <w:t xml:space="preserve"> </w:t>
      </w:r>
      <w:r w:rsidR="00397DAB" w:rsidRPr="00B43171">
        <w:rPr>
          <w:rStyle w:val="ezkurwreuab5ozgtqnkl"/>
          <w:rFonts w:ascii="GHEA Grapalat" w:hAnsi="GHEA Grapalat"/>
        </w:rPr>
        <w:t>того,</w:t>
      </w:r>
      <w:r w:rsidR="00397DAB" w:rsidRPr="00B43171">
        <w:rPr>
          <w:rFonts w:ascii="GHEA Grapalat" w:hAnsi="GHEA Grapalat"/>
        </w:rPr>
        <w:t xml:space="preserve"> </w:t>
      </w:r>
      <w:r w:rsidR="00397DAB" w:rsidRPr="00B43171">
        <w:rPr>
          <w:rStyle w:val="ezkurwreuab5ozgtqnkl"/>
          <w:rFonts w:ascii="GHEA Grapalat" w:hAnsi="GHEA Grapalat"/>
        </w:rPr>
        <w:t>было ли</w:t>
      </w:r>
      <w:r w:rsidR="00397DAB" w:rsidRPr="00B43171">
        <w:rPr>
          <w:rFonts w:ascii="GHEA Grapalat" w:hAnsi="GHEA Grapalat"/>
        </w:rPr>
        <w:t xml:space="preserve"> </w:t>
      </w:r>
      <w:r w:rsidR="00397DAB" w:rsidRPr="00B43171">
        <w:rPr>
          <w:rStyle w:val="ezkurwreuab5ozgtqnkl"/>
          <w:rFonts w:ascii="GHEA Grapalat" w:hAnsi="GHEA Grapalat"/>
        </w:rPr>
        <w:t>уступлено требование</w:t>
      </w:r>
      <w:r w:rsidR="00397DAB" w:rsidRPr="009A510B">
        <w:rPr>
          <w:rStyle w:val="ezkurwreuab5ozgtqnkl"/>
          <w:rFonts w:ascii="GHEA Grapalat" w:hAnsi="GHEA Grapalat"/>
          <w:lang w:val="hy-AM"/>
        </w:rPr>
        <w:t xml:space="preserve">. </w:t>
      </w:r>
      <w:r w:rsidR="00397DAB" w:rsidRPr="009A510B">
        <w:rPr>
          <w:rStyle w:val="ezkurwreuab5ozgtqnkl"/>
          <w:rFonts w:ascii="GHEA Grapalat" w:hAnsi="GHEA Grapalat"/>
        </w:rPr>
        <w:t>П</w:t>
      </w:r>
      <w:r w:rsidR="00397DAB" w:rsidRPr="00B43171">
        <w:rPr>
          <w:rStyle w:val="ezkurwreuab5ozgtqnkl"/>
          <w:rFonts w:ascii="GHEA Grapalat" w:hAnsi="GHEA Grapalat"/>
        </w:rPr>
        <w:t>ри</w:t>
      </w:r>
      <w:r w:rsidR="00397DAB" w:rsidRPr="00B43171">
        <w:rPr>
          <w:rFonts w:ascii="GHEA Grapalat" w:hAnsi="GHEA Grapalat"/>
        </w:rPr>
        <w:t xml:space="preserve"> </w:t>
      </w:r>
      <w:r w:rsidR="00397DAB"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00397DAB" w:rsidRPr="009A510B">
        <w:rPr>
          <w:rStyle w:val="ezkurwreuab5ozgtqnkl"/>
          <w:rFonts w:ascii="GHEA Grapalat" w:hAnsi="GHEA Grapalat"/>
        </w:rPr>
        <w:t>N</w:t>
      </w:r>
      <w:r w:rsidR="00397DAB" w:rsidRPr="00B43171">
        <w:rPr>
          <w:rStyle w:val="ezkurwreuab5ozgtqnkl"/>
          <w:rFonts w:ascii="GHEA Grapalat" w:hAnsi="GHEA Grapalat"/>
        </w:rPr>
        <w:t xml:space="preserve"> </w:t>
      </w:r>
      <w:r w:rsidR="00397DAB">
        <w:rPr>
          <w:rStyle w:val="ezkurwreuab5ozgtqnkl"/>
          <w:rFonts w:ascii="GHEA Grapalat" w:hAnsi="GHEA Grapalat"/>
        </w:rPr>
        <w:t>4</w:t>
      </w:r>
      <w:r w:rsidR="00397DAB" w:rsidRPr="00B43171">
        <w:rPr>
          <w:rStyle w:val="ezkurwreuab5ozgtqnkl"/>
          <w:rFonts w:ascii="GHEA Grapalat" w:hAnsi="GHEA Grapalat"/>
        </w:rPr>
        <w:t xml:space="preserve">) </w:t>
      </w:r>
      <w:r w:rsidR="00397DAB">
        <w:rPr>
          <w:rStyle w:val="ezkurwreuab5ozgtqnkl"/>
          <w:rFonts w:ascii="GHEA Grapalat" w:hAnsi="GHEA Grapalat"/>
        </w:rPr>
        <w:t>Заказчик</w:t>
      </w:r>
      <w:r w:rsidR="00397DAB" w:rsidRPr="00B43171">
        <w:rPr>
          <w:rFonts w:ascii="GHEA Grapalat" w:hAnsi="GHEA Grapalat"/>
        </w:rPr>
        <w:t xml:space="preserve"> </w:t>
      </w:r>
      <w:r w:rsidR="00397DAB" w:rsidRPr="00B43171">
        <w:rPr>
          <w:rStyle w:val="ezkurwreuab5ozgtqnkl"/>
          <w:rFonts w:ascii="GHEA Grapalat" w:hAnsi="GHEA Grapalat"/>
        </w:rPr>
        <w:t>производит платеж, установленный договором, финансовому</w:t>
      </w:r>
      <w:r w:rsidR="00397DAB" w:rsidRPr="00B43171">
        <w:rPr>
          <w:rFonts w:ascii="GHEA Grapalat" w:hAnsi="GHEA Grapalat"/>
        </w:rPr>
        <w:t xml:space="preserve"> </w:t>
      </w:r>
      <w:r w:rsidR="00397DAB" w:rsidRPr="00B43171">
        <w:rPr>
          <w:rStyle w:val="ezkurwreuab5ozgtqnkl"/>
          <w:rFonts w:ascii="GHEA Grapalat" w:hAnsi="GHEA Grapalat"/>
        </w:rPr>
        <w:t>агенту, если</w:t>
      </w:r>
      <w:r w:rsidR="00397DAB" w:rsidRPr="00B43171">
        <w:rPr>
          <w:rFonts w:ascii="GHEA Grapalat" w:hAnsi="GHEA Grapalat"/>
        </w:rPr>
        <w:t xml:space="preserve"> </w:t>
      </w:r>
      <w:r w:rsidR="00397DAB" w:rsidRPr="00B43171">
        <w:rPr>
          <w:rStyle w:val="ezkurwreuab5ozgtqnkl"/>
          <w:rFonts w:ascii="GHEA Grapalat" w:hAnsi="GHEA Grapalat"/>
        </w:rPr>
        <w:t>уведомление</w:t>
      </w:r>
      <w:r w:rsidR="00397DAB" w:rsidRPr="00B43171">
        <w:rPr>
          <w:rFonts w:ascii="GHEA Grapalat" w:hAnsi="GHEA Grapalat"/>
        </w:rPr>
        <w:t xml:space="preserve"> </w:t>
      </w:r>
      <w:r w:rsidR="00397DAB" w:rsidRPr="00B43171">
        <w:rPr>
          <w:rStyle w:val="ezkurwreuab5ozgtqnkl"/>
          <w:rFonts w:ascii="GHEA Grapalat" w:hAnsi="GHEA Grapalat"/>
        </w:rPr>
        <w:t>было получено</w:t>
      </w:r>
      <w:r w:rsidR="00397DAB" w:rsidRPr="00B43171">
        <w:rPr>
          <w:rFonts w:ascii="GHEA Grapalat" w:hAnsi="GHEA Grapalat"/>
        </w:rPr>
        <w:t xml:space="preserve"> </w:t>
      </w:r>
      <w:r w:rsidR="00397DAB" w:rsidRPr="00B43171">
        <w:rPr>
          <w:rStyle w:val="ezkurwreuab5ozgtqnkl"/>
          <w:rFonts w:ascii="GHEA Grapalat" w:hAnsi="GHEA Grapalat"/>
        </w:rPr>
        <w:t xml:space="preserve">в день, предшествующий дню внесения </w:t>
      </w:r>
      <w:r w:rsidR="00397DAB">
        <w:rPr>
          <w:rStyle w:val="ezkurwreuab5ozgtqnkl"/>
          <w:rFonts w:ascii="GHEA Grapalat" w:hAnsi="GHEA Grapalat"/>
        </w:rPr>
        <w:t>Заказчиком</w:t>
      </w:r>
      <w:r w:rsidR="00397DAB" w:rsidRPr="00B43171">
        <w:rPr>
          <w:rStyle w:val="ezkurwreuab5ozgtqnkl"/>
          <w:rFonts w:ascii="GHEA Grapalat" w:hAnsi="GHEA Grapalat"/>
        </w:rPr>
        <w:t xml:space="preserve"> платежного поручения и копии протокола в казначейскую систему уполномоченного органа</w:t>
      </w:r>
      <w:r w:rsidR="00397DAB">
        <w:rPr>
          <w:rStyle w:val="ezkurwreuab5ozgtqnkl"/>
          <w:rFonts w:ascii="GHEA Grapalat" w:hAnsi="GHEA Grapalat"/>
        </w:rPr>
        <w:t>.</w:t>
      </w:r>
      <w:r w:rsidR="003A45B5" w:rsidRPr="00A472AA">
        <w:rPr>
          <w:rStyle w:val="ezkurwreuab5ozgtqnkl"/>
          <w:rFonts w:ascii="GHEA Grapalat" w:hAnsi="GHEA Grapalat"/>
          <w:vertAlign w:val="superscript"/>
        </w:rPr>
        <w:t>25</w:t>
      </w:r>
    </w:p>
    <w:p w14:paraId="6431D09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Pr>
          <w:rFonts w:ascii="GHEA Grapalat" w:hAnsi="GHEA Grapalat"/>
          <w:lang w:val="hy-AM"/>
        </w:rPr>
        <w:t>13</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661C3CF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w:t>
      </w:r>
      <w:r w:rsidR="005E349E">
        <w:rPr>
          <w:rFonts w:ascii="GHEA Grapalat" w:hAnsi="GHEA Grapalat"/>
        </w:rPr>
        <w:t>,</w:t>
      </w:r>
      <w:r w:rsidRPr="00AD29CE">
        <w:rPr>
          <w:rFonts w:ascii="GHEA Grapalat" w:hAnsi="GHEA Grapalat"/>
        </w:rPr>
        <w:t>№ 3.1</w:t>
      </w:r>
      <w:r w:rsidR="005E349E">
        <w:rPr>
          <w:rFonts w:ascii="GHEA Grapalat" w:hAnsi="GHEA Grapalat"/>
          <w:lang w:val="hy-AM"/>
        </w:rPr>
        <w:t xml:space="preserve"> </w:t>
      </w:r>
      <w:r w:rsidR="005E349E">
        <w:rPr>
          <w:rFonts w:ascii="GHEA Grapalat" w:hAnsi="GHEA Grapalat"/>
        </w:rPr>
        <w:t xml:space="preserve">и </w:t>
      </w:r>
      <w:r w:rsidR="005E349E" w:rsidRPr="00AD29CE">
        <w:rPr>
          <w:rFonts w:ascii="GHEA Grapalat" w:hAnsi="GHEA Grapalat"/>
        </w:rPr>
        <w:t xml:space="preserve">№ </w:t>
      </w:r>
      <w:r w:rsidR="005E349E">
        <w:rPr>
          <w:rFonts w:ascii="GHEA Grapalat" w:hAnsi="GHEA Grapalat"/>
        </w:rPr>
        <w:t>4</w:t>
      </w:r>
      <w:r w:rsidR="005E349E" w:rsidRPr="00AD29CE">
        <w:rPr>
          <w:rFonts w:ascii="GHEA Grapalat" w:hAnsi="GHEA Grapalat"/>
        </w:rPr>
        <w:t xml:space="preserve"> </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14:paraId="645BE98E"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w:t>
      </w:r>
      <w:r w:rsidR="005E349E" w:rsidRPr="00AD29CE">
        <w:rPr>
          <w:rFonts w:ascii="GHEA Grapalat" w:hAnsi="GHEA Grapalat"/>
        </w:rPr>
        <w:t>1</w:t>
      </w:r>
      <w:r w:rsidR="005E349E">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351BE945" w14:textId="77777777" w:rsidR="00F217A2" w:rsidRDefault="00F217A2">
      <w:pPr>
        <w:rPr>
          <w:rFonts w:ascii="GHEA Grapalat" w:hAnsi="GHEA Grapalat"/>
        </w:rPr>
      </w:pPr>
      <w:r>
        <w:rPr>
          <w:rFonts w:ascii="GHEA Grapalat" w:hAnsi="GHEA Grapalat"/>
        </w:rPr>
        <w:t>-----------------------------------</w:t>
      </w:r>
    </w:p>
    <w:p w14:paraId="0AD0B923" w14:textId="77777777" w:rsidR="00F217A2" w:rsidRDefault="00F217A2">
      <w:pPr>
        <w:rPr>
          <w:rFonts w:ascii="GHEA Grapalat" w:hAnsi="GHEA Grapalat"/>
        </w:rPr>
      </w:pPr>
    </w:p>
    <w:p w14:paraId="045B289E" w14:textId="77777777" w:rsidR="00A61A41" w:rsidRPr="00A915F5" w:rsidRDefault="00F217A2" w:rsidP="00A61A41">
      <w:pPr>
        <w:rPr>
          <w:rStyle w:val="ezkurwreuab5ozgtqnkl"/>
          <w:i/>
          <w:sz w:val="20"/>
          <w:szCs w:val="20"/>
        </w:rPr>
      </w:pPr>
      <w:r w:rsidRPr="00F217A2">
        <w:rPr>
          <w:rFonts w:ascii="GHEA Grapalat" w:hAnsi="GHEA Grapalat"/>
          <w:vertAlign w:val="superscript"/>
        </w:rPr>
        <w:t>25</w:t>
      </w:r>
      <w:r w:rsidR="00A61A41">
        <w:rPr>
          <w:rFonts w:ascii="GHEA Grapalat" w:hAnsi="GHEA Grapalat"/>
          <w:vertAlign w:val="superscript"/>
        </w:rPr>
        <w:t xml:space="preserve">  </w:t>
      </w:r>
      <w:r w:rsidR="00A61A41" w:rsidRPr="00A915F5">
        <w:rPr>
          <w:rStyle w:val="ezkurwreuab5ozgtqnkl"/>
          <w:i/>
          <w:sz w:val="20"/>
          <w:szCs w:val="20"/>
        </w:rPr>
        <w:t>Если</w:t>
      </w:r>
      <w:r w:rsidR="00A61A41" w:rsidRPr="00A915F5">
        <w:rPr>
          <w:i/>
          <w:sz w:val="20"/>
          <w:szCs w:val="20"/>
        </w:rPr>
        <w:t xml:space="preserve"> </w:t>
      </w:r>
      <w:r w:rsidR="00A61A41" w:rsidRPr="00A915F5">
        <w:rPr>
          <w:rStyle w:val="ezkurwreuab5ozgtqnkl"/>
          <w:rFonts w:ascii="Sylfaen" w:hAnsi="Sylfaen"/>
          <w:i/>
          <w:sz w:val="20"/>
          <w:szCs w:val="20"/>
        </w:rPr>
        <w:t xml:space="preserve">Заказчик </w:t>
      </w:r>
      <w:r w:rsidR="00A61A41" w:rsidRPr="00A915F5">
        <w:rPr>
          <w:i/>
          <w:sz w:val="20"/>
          <w:szCs w:val="20"/>
        </w:rPr>
        <w:t xml:space="preserve"> </w:t>
      </w:r>
      <w:r w:rsidR="00A61A41" w:rsidRPr="00A915F5">
        <w:rPr>
          <w:rStyle w:val="ezkurwreuab5ozgtqnkl"/>
          <w:i/>
          <w:sz w:val="20"/>
          <w:szCs w:val="20"/>
        </w:rPr>
        <w:t>является</w:t>
      </w:r>
      <w:r w:rsidR="00A61A41" w:rsidRPr="00A915F5">
        <w:rPr>
          <w:i/>
          <w:sz w:val="20"/>
          <w:szCs w:val="20"/>
        </w:rPr>
        <w:t xml:space="preserve"> </w:t>
      </w:r>
      <w:r w:rsidR="00A61A41">
        <w:rPr>
          <w:rStyle w:val="ezkurwreuab5ozgtqnkl"/>
          <w:i/>
          <w:sz w:val="20"/>
          <w:szCs w:val="20"/>
        </w:rPr>
        <w:t>заказчиком</w:t>
      </w:r>
      <w:r w:rsidR="00A61A41" w:rsidRPr="00A915F5">
        <w:rPr>
          <w:rStyle w:val="ezkurwreuab5ozgtqnkl"/>
          <w:i/>
          <w:sz w:val="20"/>
          <w:szCs w:val="20"/>
        </w:rPr>
        <w:t>, не имеющим счета в казначействе, настоящий</w:t>
      </w:r>
      <w:r w:rsidR="00A61A41" w:rsidRPr="00A915F5">
        <w:rPr>
          <w:i/>
          <w:sz w:val="20"/>
          <w:szCs w:val="20"/>
        </w:rPr>
        <w:t xml:space="preserve"> </w:t>
      </w:r>
      <w:r w:rsidR="00A61A41" w:rsidRPr="00A915F5">
        <w:rPr>
          <w:rStyle w:val="ezkurwreuab5ozgtqnkl"/>
          <w:i/>
          <w:sz w:val="20"/>
          <w:szCs w:val="20"/>
        </w:rPr>
        <w:t>пункт</w:t>
      </w:r>
      <w:r w:rsidR="00A61A41" w:rsidRPr="00A915F5">
        <w:rPr>
          <w:i/>
          <w:sz w:val="20"/>
          <w:szCs w:val="20"/>
        </w:rPr>
        <w:t xml:space="preserve"> </w:t>
      </w:r>
      <w:r w:rsidR="00A61A41" w:rsidRPr="00A915F5">
        <w:rPr>
          <w:rStyle w:val="ezkurwreuab5ozgtqnkl"/>
          <w:i/>
          <w:sz w:val="20"/>
          <w:szCs w:val="20"/>
        </w:rPr>
        <w:t>редактируется</w:t>
      </w:r>
      <w:r w:rsidR="00A61A41" w:rsidRPr="00A915F5">
        <w:rPr>
          <w:i/>
          <w:sz w:val="20"/>
          <w:szCs w:val="20"/>
        </w:rPr>
        <w:t xml:space="preserve"> </w:t>
      </w:r>
      <w:r w:rsidR="00A61A41" w:rsidRPr="00A915F5">
        <w:rPr>
          <w:rStyle w:val="ezkurwreuab5ozgtqnkl"/>
          <w:i/>
          <w:sz w:val="20"/>
          <w:szCs w:val="20"/>
        </w:rPr>
        <w:t>заменив</w:t>
      </w:r>
      <w:r w:rsidR="00A61A41" w:rsidRPr="00A915F5">
        <w:rPr>
          <w:i/>
          <w:sz w:val="20"/>
          <w:szCs w:val="20"/>
        </w:rPr>
        <w:t xml:space="preserve"> </w:t>
      </w:r>
      <w:r w:rsidR="00A61A41" w:rsidRPr="00A915F5">
        <w:rPr>
          <w:rStyle w:val="ezkurwreuab5ozgtqnkl"/>
          <w:i/>
          <w:sz w:val="20"/>
          <w:szCs w:val="20"/>
        </w:rPr>
        <w:t>слова</w:t>
      </w:r>
      <w:r w:rsidR="00A61A41" w:rsidRPr="00A915F5">
        <w:rPr>
          <w:i/>
          <w:sz w:val="20"/>
          <w:szCs w:val="20"/>
        </w:rPr>
        <w:t xml:space="preserve"> </w:t>
      </w:r>
      <w:r w:rsidR="00A61A41" w:rsidRPr="00A915F5">
        <w:rPr>
          <w:rStyle w:val="ezkurwreuab5ozgtqnkl"/>
          <w:i/>
          <w:sz w:val="20"/>
          <w:szCs w:val="20"/>
        </w:rPr>
        <w:t>"внесения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и</w:t>
      </w:r>
      <w:r w:rsidR="00A61A41" w:rsidRPr="00A915F5">
        <w:rPr>
          <w:i/>
          <w:sz w:val="20"/>
          <w:szCs w:val="20"/>
        </w:rPr>
        <w:t xml:space="preserve"> </w:t>
      </w:r>
      <w:r w:rsidR="00A61A41" w:rsidRPr="00A915F5">
        <w:rPr>
          <w:rStyle w:val="ezkurwreuab5ozgtqnkl"/>
          <w:i/>
          <w:sz w:val="20"/>
          <w:szCs w:val="20"/>
        </w:rPr>
        <w:t>копии</w:t>
      </w:r>
      <w:r w:rsidR="00A61A41" w:rsidRPr="00A915F5">
        <w:rPr>
          <w:i/>
          <w:sz w:val="20"/>
          <w:szCs w:val="20"/>
        </w:rPr>
        <w:t xml:space="preserve"> </w:t>
      </w:r>
      <w:r w:rsidR="00A61A41" w:rsidRPr="00A915F5">
        <w:rPr>
          <w:rStyle w:val="ezkurwreuab5ozgtqnkl"/>
          <w:i/>
          <w:sz w:val="20"/>
          <w:szCs w:val="20"/>
        </w:rPr>
        <w:t>протокола</w:t>
      </w:r>
      <w:r w:rsidR="00A61A41" w:rsidRPr="00A915F5">
        <w:rPr>
          <w:i/>
          <w:sz w:val="20"/>
          <w:szCs w:val="20"/>
        </w:rPr>
        <w:t xml:space="preserve"> </w:t>
      </w:r>
      <w:r w:rsidR="00A61A41" w:rsidRPr="00A915F5">
        <w:rPr>
          <w:rStyle w:val="ezkurwreuab5ozgtqnkl"/>
          <w:i/>
          <w:sz w:val="20"/>
          <w:szCs w:val="20"/>
        </w:rPr>
        <w:t>в</w:t>
      </w:r>
      <w:r w:rsidR="00A61A41" w:rsidRPr="00A915F5">
        <w:rPr>
          <w:i/>
          <w:sz w:val="20"/>
          <w:szCs w:val="20"/>
        </w:rPr>
        <w:t xml:space="preserve"> </w:t>
      </w:r>
      <w:r w:rsidR="00A61A41" w:rsidRPr="00A915F5">
        <w:rPr>
          <w:rStyle w:val="ezkurwreuab5ozgtqnkl"/>
          <w:i/>
          <w:sz w:val="20"/>
          <w:szCs w:val="20"/>
        </w:rPr>
        <w:t>казначейскую</w:t>
      </w:r>
      <w:r w:rsidR="00A61A41" w:rsidRPr="00A915F5">
        <w:rPr>
          <w:i/>
          <w:sz w:val="20"/>
          <w:szCs w:val="20"/>
        </w:rPr>
        <w:t xml:space="preserve"> </w:t>
      </w:r>
      <w:r w:rsidR="00A61A41" w:rsidRPr="00A915F5">
        <w:rPr>
          <w:rStyle w:val="ezkurwreuab5ozgtqnkl"/>
          <w:i/>
          <w:sz w:val="20"/>
          <w:szCs w:val="20"/>
        </w:rPr>
        <w:t>систему</w:t>
      </w:r>
      <w:r w:rsidR="00A61A41" w:rsidRPr="00A915F5">
        <w:rPr>
          <w:i/>
          <w:sz w:val="20"/>
          <w:szCs w:val="20"/>
        </w:rPr>
        <w:t xml:space="preserve"> </w:t>
      </w:r>
      <w:r w:rsidR="00A61A41" w:rsidRPr="00A915F5">
        <w:rPr>
          <w:rStyle w:val="ezkurwreuab5ozgtqnkl"/>
          <w:i/>
          <w:sz w:val="20"/>
          <w:szCs w:val="20"/>
        </w:rPr>
        <w:t>уполномоченного органа"</w:t>
      </w:r>
      <w:r w:rsidR="00A61A41" w:rsidRPr="00A915F5">
        <w:rPr>
          <w:i/>
          <w:sz w:val="20"/>
          <w:szCs w:val="20"/>
        </w:rPr>
        <w:t xml:space="preserve"> </w:t>
      </w:r>
      <w:r w:rsidR="00A61A41" w:rsidRPr="00A915F5">
        <w:rPr>
          <w:rStyle w:val="ezkurwreuab5ozgtqnkl"/>
          <w:i/>
          <w:sz w:val="20"/>
          <w:szCs w:val="20"/>
        </w:rPr>
        <w:t>словами "выдачи платежного</w:t>
      </w:r>
      <w:r w:rsidR="00A61A41" w:rsidRPr="00A915F5">
        <w:rPr>
          <w:i/>
          <w:sz w:val="20"/>
          <w:szCs w:val="20"/>
        </w:rPr>
        <w:t xml:space="preserve"> </w:t>
      </w:r>
      <w:r w:rsidR="00A61A41" w:rsidRPr="00A915F5">
        <w:rPr>
          <w:rStyle w:val="ezkurwreuab5ozgtqnkl"/>
          <w:i/>
          <w:sz w:val="20"/>
          <w:szCs w:val="20"/>
        </w:rPr>
        <w:t>поручения</w:t>
      </w:r>
      <w:r w:rsidR="00A61A41" w:rsidRPr="00A915F5">
        <w:rPr>
          <w:i/>
          <w:sz w:val="20"/>
          <w:szCs w:val="20"/>
        </w:rPr>
        <w:t xml:space="preserve"> </w:t>
      </w:r>
      <w:r w:rsidR="00A61A41" w:rsidRPr="00A915F5">
        <w:rPr>
          <w:rStyle w:val="ezkurwreuab5ozgtqnkl"/>
          <w:i/>
          <w:sz w:val="20"/>
          <w:szCs w:val="20"/>
        </w:rPr>
        <w:t>банку"</w:t>
      </w:r>
      <w:r w:rsidR="00A61A41">
        <w:rPr>
          <w:rStyle w:val="ezkurwreuab5ozgtqnkl"/>
          <w:i/>
          <w:sz w:val="20"/>
          <w:szCs w:val="20"/>
        </w:rPr>
        <w:t>.</w:t>
      </w:r>
    </w:p>
    <w:p w14:paraId="3831F204" w14:textId="77777777" w:rsidR="00A61A41" w:rsidRPr="00A915F5" w:rsidRDefault="00A61A41" w:rsidP="00A61A41">
      <w:pPr>
        <w:rPr>
          <w:rStyle w:val="ezkurwreuab5ozgtqnkl"/>
          <w:i/>
          <w:sz w:val="20"/>
          <w:szCs w:val="20"/>
        </w:rPr>
      </w:pPr>
    </w:p>
    <w:p w14:paraId="6F1E5B44" w14:textId="77777777" w:rsidR="00F217A2" w:rsidRPr="00F217A2" w:rsidRDefault="00F217A2">
      <w:pPr>
        <w:rPr>
          <w:rFonts w:ascii="GHEA Grapalat" w:hAnsi="GHEA Grapalat"/>
          <w:vertAlign w:val="superscript"/>
        </w:rPr>
      </w:pPr>
      <w:r w:rsidRPr="00F217A2">
        <w:rPr>
          <w:rFonts w:ascii="GHEA Grapalat" w:hAnsi="GHEA Grapalat"/>
          <w:vertAlign w:val="superscript"/>
        </w:rPr>
        <w:br w:type="page"/>
      </w:r>
    </w:p>
    <w:p w14:paraId="7AA03B68" w14:textId="77777777" w:rsidR="00F217A2" w:rsidRDefault="00F217A2" w:rsidP="003B2F27">
      <w:pPr>
        <w:widowControl w:val="0"/>
        <w:tabs>
          <w:tab w:val="left" w:pos="1276"/>
        </w:tabs>
        <w:spacing w:after="160" w:line="360" w:lineRule="auto"/>
        <w:ind w:firstLine="567"/>
        <w:jc w:val="both"/>
        <w:rPr>
          <w:rFonts w:ascii="GHEA Grapalat" w:hAnsi="GHEA Grapalat"/>
        </w:rPr>
      </w:pPr>
    </w:p>
    <w:p w14:paraId="4A6F1089" w14:textId="77777777" w:rsidR="003B2F27" w:rsidRPr="00AD29CE" w:rsidRDefault="003B2F27" w:rsidP="003B2F27">
      <w:pPr>
        <w:widowControl w:val="0"/>
        <w:spacing w:after="160" w:line="360" w:lineRule="auto"/>
        <w:rPr>
          <w:rFonts w:ascii="GHEA Grapalat" w:hAnsi="GHEA Grapalat"/>
        </w:rPr>
      </w:pPr>
    </w:p>
    <w:p w14:paraId="21DA38C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C51467" w14:paraId="279793BC" w14:textId="77777777" w:rsidTr="005B7138">
        <w:trPr>
          <w:jc w:val="center"/>
        </w:trPr>
        <w:tc>
          <w:tcPr>
            <w:tcW w:w="4536" w:type="dxa"/>
          </w:tcPr>
          <w:p w14:paraId="4BC1F2EE"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ЗАКАЗЧИК</w:t>
            </w:r>
          </w:p>
          <w:p w14:paraId="6A9161DC" w14:textId="77777777" w:rsidR="003B2F27" w:rsidRPr="00C51467" w:rsidRDefault="003B2F27" w:rsidP="005B7138">
            <w:pPr>
              <w:widowControl w:val="0"/>
              <w:jc w:val="center"/>
              <w:rPr>
                <w:rFonts w:ascii="GHEA Grapalat" w:hAnsi="GHEA Grapalat"/>
                <w:sz w:val="22"/>
              </w:rPr>
            </w:pPr>
            <w:r w:rsidRPr="00C51467">
              <w:rPr>
                <w:rFonts w:ascii="GHEA Grapalat" w:hAnsi="GHEA Grapalat"/>
                <w:sz w:val="22"/>
              </w:rPr>
              <w:t>____________________________</w:t>
            </w:r>
          </w:p>
          <w:p w14:paraId="6664271C"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2B3D567B" w14:textId="77777777" w:rsidR="003B2F27" w:rsidRPr="00C51467" w:rsidRDefault="003B2F27" w:rsidP="005B7138">
            <w:pPr>
              <w:widowControl w:val="0"/>
              <w:spacing w:after="160" w:line="360" w:lineRule="auto"/>
              <w:jc w:val="center"/>
              <w:rPr>
                <w:rFonts w:ascii="GHEA Grapalat" w:hAnsi="GHEA Grapalat"/>
                <w:sz w:val="22"/>
                <w:lang w:val="en-US"/>
              </w:rPr>
            </w:pPr>
          </w:p>
          <w:p w14:paraId="6B2B8971"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c>
          <w:tcPr>
            <w:tcW w:w="4111" w:type="dxa"/>
          </w:tcPr>
          <w:p w14:paraId="0044AF50" w14:textId="77777777" w:rsidR="003B2F27" w:rsidRPr="00C51467" w:rsidRDefault="003B2F27" w:rsidP="005B7138">
            <w:pPr>
              <w:widowControl w:val="0"/>
              <w:spacing w:after="160" w:line="360" w:lineRule="auto"/>
              <w:jc w:val="center"/>
              <w:rPr>
                <w:rFonts w:ascii="GHEA Grapalat" w:hAnsi="GHEA Grapalat"/>
                <w:b/>
                <w:sz w:val="22"/>
              </w:rPr>
            </w:pPr>
            <w:r w:rsidRPr="00C51467">
              <w:rPr>
                <w:rFonts w:ascii="GHEA Grapalat" w:hAnsi="GHEA Grapalat"/>
                <w:b/>
                <w:sz w:val="22"/>
              </w:rPr>
              <w:t>ИСПОЛНИТЕЛЬ</w:t>
            </w:r>
          </w:p>
          <w:p w14:paraId="66063BE5" w14:textId="77777777" w:rsidR="003B2F27" w:rsidRPr="00C51467" w:rsidRDefault="003B2F27" w:rsidP="005B7138">
            <w:pPr>
              <w:widowControl w:val="0"/>
              <w:jc w:val="center"/>
              <w:rPr>
                <w:rFonts w:ascii="GHEA Grapalat" w:hAnsi="GHEA Grapalat"/>
                <w:sz w:val="22"/>
                <w:lang w:val="en-US"/>
              </w:rPr>
            </w:pPr>
            <w:r w:rsidRPr="00C51467">
              <w:rPr>
                <w:rFonts w:ascii="GHEA Grapalat" w:hAnsi="GHEA Grapalat"/>
                <w:sz w:val="22"/>
                <w:lang w:val="en-US"/>
              </w:rPr>
              <w:t>____________________________</w:t>
            </w:r>
          </w:p>
          <w:p w14:paraId="1834A400" w14:textId="77777777" w:rsidR="003B2F27" w:rsidRPr="00C51467" w:rsidRDefault="003B2F27" w:rsidP="005B7138">
            <w:pPr>
              <w:widowControl w:val="0"/>
              <w:spacing w:after="160" w:line="360" w:lineRule="auto"/>
              <w:jc w:val="center"/>
              <w:rPr>
                <w:rFonts w:ascii="GHEA Grapalat" w:hAnsi="GHEA Grapalat"/>
                <w:sz w:val="22"/>
                <w:vertAlign w:val="superscript"/>
              </w:rPr>
            </w:pPr>
            <w:r w:rsidRPr="00C51467">
              <w:rPr>
                <w:rFonts w:ascii="GHEA Grapalat" w:hAnsi="GHEA Grapalat"/>
                <w:sz w:val="22"/>
                <w:vertAlign w:val="superscript"/>
              </w:rPr>
              <w:t>/подпись/</w:t>
            </w:r>
          </w:p>
          <w:p w14:paraId="368453C4" w14:textId="77777777" w:rsidR="003B2F27" w:rsidRPr="00C51467" w:rsidRDefault="003B2F27" w:rsidP="005B7138">
            <w:pPr>
              <w:widowControl w:val="0"/>
              <w:spacing w:after="160" w:line="360" w:lineRule="auto"/>
              <w:jc w:val="center"/>
              <w:rPr>
                <w:rFonts w:ascii="GHEA Grapalat" w:hAnsi="GHEA Grapalat"/>
                <w:sz w:val="22"/>
                <w:lang w:val="en-US"/>
              </w:rPr>
            </w:pPr>
          </w:p>
          <w:p w14:paraId="0D8E4FC9" w14:textId="77777777" w:rsidR="003B2F27" w:rsidRPr="00C51467" w:rsidRDefault="003B2F27" w:rsidP="005B7138">
            <w:pPr>
              <w:widowControl w:val="0"/>
              <w:spacing w:after="160" w:line="360" w:lineRule="auto"/>
              <w:jc w:val="center"/>
              <w:rPr>
                <w:rFonts w:ascii="GHEA Grapalat" w:hAnsi="GHEA Grapalat"/>
                <w:sz w:val="22"/>
                <w:lang w:val="en-US"/>
              </w:rPr>
            </w:pPr>
            <w:r w:rsidRPr="00C51467">
              <w:rPr>
                <w:rFonts w:ascii="GHEA Grapalat" w:hAnsi="GHEA Grapalat"/>
                <w:sz w:val="22"/>
              </w:rPr>
              <w:t>М. П.</w:t>
            </w:r>
          </w:p>
        </w:tc>
      </w:tr>
      <w:tr w:rsidR="00C51467" w:rsidRPr="00C51467" w14:paraId="6ABE95AE" w14:textId="77777777" w:rsidTr="005B7138">
        <w:trPr>
          <w:jc w:val="center"/>
        </w:trPr>
        <w:tc>
          <w:tcPr>
            <w:tcW w:w="4536" w:type="dxa"/>
          </w:tcPr>
          <w:p w14:paraId="7D0B523C" w14:textId="77777777" w:rsidR="00C51467" w:rsidRPr="00C51467" w:rsidRDefault="00C51467" w:rsidP="005B7138">
            <w:pPr>
              <w:widowControl w:val="0"/>
              <w:spacing w:after="160" w:line="360" w:lineRule="auto"/>
              <w:jc w:val="center"/>
              <w:rPr>
                <w:rFonts w:ascii="GHEA Grapalat" w:hAnsi="GHEA Grapalat"/>
                <w:b/>
                <w:sz w:val="22"/>
              </w:rPr>
            </w:pPr>
          </w:p>
        </w:tc>
        <w:tc>
          <w:tcPr>
            <w:tcW w:w="4111" w:type="dxa"/>
          </w:tcPr>
          <w:p w14:paraId="365EB7D1" w14:textId="77777777" w:rsidR="00C51467" w:rsidRPr="00C51467" w:rsidRDefault="00C51467" w:rsidP="005B7138">
            <w:pPr>
              <w:widowControl w:val="0"/>
              <w:spacing w:after="160" w:line="360" w:lineRule="auto"/>
              <w:jc w:val="center"/>
              <w:rPr>
                <w:rFonts w:ascii="GHEA Grapalat" w:hAnsi="GHEA Grapalat"/>
                <w:b/>
                <w:sz w:val="22"/>
              </w:rPr>
            </w:pPr>
          </w:p>
        </w:tc>
      </w:tr>
    </w:tbl>
    <w:p w14:paraId="2C811C5D" w14:textId="77777777" w:rsidR="003A45B5" w:rsidRPr="006F5F33" w:rsidRDefault="003A45B5" w:rsidP="003A45B5">
      <w:pPr>
        <w:pStyle w:val="FootnoteText"/>
        <w:jc w:val="both"/>
        <w:rPr>
          <w:rFonts w:ascii="GHEA Grapalat" w:hAnsi="GHEA Grapalat"/>
        </w:rPr>
      </w:pPr>
      <w:r w:rsidRPr="00C51467">
        <w:rPr>
          <w:rFonts w:ascii="GHEA Grapalat" w:hAnsi="GHEA Grapalat"/>
          <w:i/>
          <w:vertAlign w:val="superscript"/>
        </w:rPr>
        <w:t>26</w:t>
      </w:r>
      <w:r>
        <w:rPr>
          <w:rFonts w:ascii="GHEA Grapalat" w:hAnsi="GHEA Grapalat"/>
          <w:i/>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r>
        <w:rPr>
          <w:rFonts w:ascii="GHEA Grapalat" w:hAnsi="GHEA Grapalat"/>
          <w:i/>
        </w:rPr>
        <w:t>двадцатипя</w:t>
      </w:r>
      <w:r w:rsidRPr="006F5F33">
        <w:rPr>
          <w:rFonts w:ascii="GHEA Grapalat" w:hAnsi="GHEA Grapalat"/>
          <w:i/>
        </w:rPr>
        <w:t xml:space="preserve">тикратный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7029E1B1" w14:textId="77777777" w:rsidR="003A45B5" w:rsidRPr="009E00B3" w:rsidRDefault="003A45B5" w:rsidP="003A45B5">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11C42F33" w14:textId="77777777" w:rsidR="00637AB3" w:rsidRPr="00124BE9" w:rsidRDefault="003A45B5" w:rsidP="00637AB3">
      <w:pPr>
        <w:pStyle w:val="FootnoteText"/>
        <w:widowControl w:val="0"/>
        <w:jc w:val="both"/>
        <w:rPr>
          <w:rFonts w:ascii="GHEA Grapalat" w:hAnsi="GHEA Grapalat"/>
          <w:i/>
          <w:lang w:val="hy-AM" w:eastAsia="en-US"/>
        </w:rPr>
      </w:pPr>
      <w:r w:rsidRPr="009E00B3">
        <w:rPr>
          <w:rFonts w:ascii="GHEA Grapalat" w:hAnsi="GHEA Grapalat"/>
          <w:i/>
          <w:lang w:eastAsia="en-US"/>
        </w:rPr>
        <w:tab/>
      </w:r>
      <w:r w:rsidR="00637AB3" w:rsidRPr="00060567">
        <w:rPr>
          <w:rStyle w:val="ezkurwreuab5ozgtqnkl"/>
          <w:rFonts w:ascii="Cambria" w:hAnsi="Cambria" w:cs="Cambria"/>
          <w:i/>
        </w:rPr>
        <w:t>Срок</w:t>
      </w:r>
      <w:r w:rsidR="00637AB3" w:rsidRPr="00060567">
        <w:rPr>
          <w:rStyle w:val="ezkurwreuab5ozgtqnkl"/>
          <w:i/>
        </w:rPr>
        <w:t xml:space="preserve">, </w:t>
      </w:r>
      <w:r w:rsidR="00637AB3" w:rsidRPr="00060567">
        <w:rPr>
          <w:rStyle w:val="ezkurwreuab5ozgtqnkl"/>
          <w:rFonts w:ascii="Cambria" w:hAnsi="Cambria" w:cs="Cambria"/>
          <w:i/>
        </w:rPr>
        <w:t>установленный</w:t>
      </w:r>
      <w:r w:rsidR="00637AB3" w:rsidRPr="00060567">
        <w:rPr>
          <w:i/>
        </w:rPr>
        <w:t xml:space="preserve"> </w:t>
      </w:r>
      <w:r w:rsidR="00637AB3">
        <w:rPr>
          <w:rFonts w:ascii="Cambria" w:hAnsi="Cambria"/>
          <w:i/>
        </w:rPr>
        <w:t xml:space="preserve">в </w:t>
      </w:r>
      <w:r w:rsidR="00637AB3" w:rsidRPr="00060567">
        <w:rPr>
          <w:rStyle w:val="ezkurwreuab5ozgtqnkl"/>
          <w:i/>
        </w:rPr>
        <w:t>5</w:t>
      </w:r>
      <w:r w:rsidR="00637AB3">
        <w:rPr>
          <w:rStyle w:val="ezkurwreuab5ozgtqnkl"/>
          <w:rFonts w:asciiTheme="minorHAnsi" w:hAnsiTheme="minorHAnsi"/>
          <w:i/>
        </w:rPr>
        <w:t>-ом</w:t>
      </w:r>
      <w:r w:rsidR="00637AB3" w:rsidRPr="00060567">
        <w:rPr>
          <w:i/>
        </w:rPr>
        <w:t xml:space="preserve"> </w:t>
      </w:r>
      <w:r w:rsidR="00637AB3" w:rsidRPr="00060567">
        <w:rPr>
          <w:rStyle w:val="ezkurwreuab5ozgtqnkl"/>
          <w:rFonts w:ascii="Cambria" w:hAnsi="Cambria" w:cs="Cambria"/>
          <w:i/>
        </w:rPr>
        <w:t>предложении настоящего</w:t>
      </w:r>
      <w:r w:rsidR="00637AB3" w:rsidRPr="00060567">
        <w:rPr>
          <w:i/>
        </w:rPr>
        <w:t xml:space="preserve"> </w:t>
      </w:r>
      <w:r w:rsidR="00637AB3" w:rsidRPr="00060567">
        <w:rPr>
          <w:rStyle w:val="ezkurwreuab5ozgtqnkl"/>
          <w:rFonts w:ascii="Cambria" w:hAnsi="Cambria" w:cs="Cambria"/>
          <w:i/>
        </w:rPr>
        <w:t>пункта</w:t>
      </w:r>
      <w:r w:rsidR="00637AB3" w:rsidRPr="00060567">
        <w:rPr>
          <w:i/>
        </w:rPr>
        <w:t xml:space="preserve">, </w:t>
      </w:r>
      <w:r w:rsidR="00637AB3" w:rsidRPr="00060567">
        <w:rPr>
          <w:rStyle w:val="ezkurwreuab5ozgtqnkl"/>
          <w:rFonts w:ascii="Cambria" w:hAnsi="Cambria" w:cs="Cambria"/>
          <w:i/>
        </w:rPr>
        <w:t>не</w:t>
      </w:r>
      <w:r w:rsidR="00637AB3" w:rsidRPr="00060567">
        <w:rPr>
          <w:i/>
        </w:rPr>
        <w:t xml:space="preserve"> </w:t>
      </w:r>
      <w:r w:rsidR="00637AB3" w:rsidRPr="00060567">
        <w:rPr>
          <w:rStyle w:val="ezkurwreuab5ozgtqnkl"/>
          <w:rFonts w:ascii="Cambria" w:hAnsi="Cambria" w:cs="Cambria"/>
          <w:i/>
        </w:rPr>
        <w:t>может</w:t>
      </w:r>
      <w:r w:rsidR="00637AB3" w:rsidRPr="00060567">
        <w:rPr>
          <w:rStyle w:val="ezkurwreuab5ozgtqnkl"/>
          <w:i/>
        </w:rPr>
        <w:t xml:space="preserve"> </w:t>
      </w:r>
      <w:r w:rsidR="00637AB3" w:rsidRPr="00060567">
        <w:rPr>
          <w:rStyle w:val="ezkurwreuab5ozgtqnkl"/>
          <w:rFonts w:ascii="Cambria" w:hAnsi="Cambria" w:cs="Cambria"/>
          <w:i/>
        </w:rPr>
        <w:t>быть</w:t>
      </w:r>
      <w:r w:rsidR="00637AB3" w:rsidRPr="00060567">
        <w:rPr>
          <w:rStyle w:val="ezkurwreuab5ozgtqnkl"/>
          <w:i/>
        </w:rPr>
        <w:t xml:space="preserve"> </w:t>
      </w:r>
      <w:r w:rsidR="00637AB3" w:rsidRPr="00060567">
        <w:rPr>
          <w:rStyle w:val="ezkurwreuab5ozgtqnkl"/>
          <w:rFonts w:ascii="Cambria" w:hAnsi="Cambria" w:cs="Cambria"/>
          <w:i/>
        </w:rPr>
        <w:t>менее</w:t>
      </w:r>
      <w:r w:rsidR="00637AB3" w:rsidRPr="00060567">
        <w:rPr>
          <w:i/>
        </w:rPr>
        <w:t xml:space="preserve"> </w:t>
      </w:r>
      <w:r w:rsidR="00637AB3" w:rsidRPr="00060567">
        <w:rPr>
          <w:rStyle w:val="ezkurwreuab5ozgtqnkl"/>
          <w:i/>
        </w:rPr>
        <w:t>10</w:t>
      </w:r>
      <w:r w:rsidR="00637AB3" w:rsidRPr="00060567">
        <w:rPr>
          <w:i/>
        </w:rPr>
        <w:t xml:space="preserve"> </w:t>
      </w:r>
      <w:r w:rsidR="00637AB3" w:rsidRPr="00060567">
        <w:rPr>
          <w:rStyle w:val="ezkurwreuab5ozgtqnkl"/>
          <w:rFonts w:ascii="Cambria" w:hAnsi="Cambria" w:cs="Cambria"/>
          <w:i/>
        </w:rPr>
        <w:t>рабочих</w:t>
      </w:r>
      <w:r w:rsidR="00637AB3" w:rsidRPr="00060567">
        <w:rPr>
          <w:i/>
        </w:rPr>
        <w:t xml:space="preserve"> </w:t>
      </w:r>
      <w:r w:rsidR="00637AB3" w:rsidRPr="00060567">
        <w:rPr>
          <w:rStyle w:val="ezkurwreuab5ozgtqnkl"/>
          <w:rFonts w:ascii="Cambria" w:hAnsi="Cambria" w:cs="Cambria"/>
          <w:i/>
        </w:rPr>
        <w:t>дней</w:t>
      </w:r>
      <w:r w:rsidR="00637AB3">
        <w:rPr>
          <w:rStyle w:val="ezkurwreuab5ozgtqnkl"/>
          <w:rFonts w:ascii="Cambria" w:hAnsi="Cambria" w:cs="Cambria"/>
          <w:i/>
          <w:lang w:val="hy-AM"/>
        </w:rPr>
        <w:t>.</w:t>
      </w:r>
    </w:p>
    <w:p w14:paraId="2E538095" w14:textId="77777777" w:rsidR="003A45B5" w:rsidRPr="003D4660" w:rsidRDefault="003A45B5" w:rsidP="003A45B5">
      <w:pPr>
        <w:pStyle w:val="FootnoteText"/>
        <w:jc w:val="both"/>
        <w:rPr>
          <w:rFonts w:ascii="GHEA Grapalat" w:hAnsi="GHEA Grapalat"/>
          <w:i/>
          <w:lang w:val="hy-AM" w:eastAsia="en-US"/>
        </w:rPr>
      </w:pPr>
    </w:p>
    <w:p w14:paraId="5478B1CA" w14:textId="77777777" w:rsidR="003A45B5" w:rsidRPr="00AD29CE" w:rsidDel="003A45B5" w:rsidRDefault="003A45B5" w:rsidP="003B2F27">
      <w:pPr>
        <w:widowControl w:val="0"/>
        <w:spacing w:after="160" w:line="360" w:lineRule="auto"/>
        <w:ind w:firstLine="709"/>
        <w:jc w:val="center"/>
        <w:rPr>
          <w:del w:id="26" w:author="Inesa Kocharyan" w:date="2025-02-07T11:39:00Z"/>
          <w:rFonts w:ascii="GHEA Grapalat" w:hAnsi="GHEA Grapalat"/>
          <w:b/>
        </w:rPr>
      </w:pPr>
    </w:p>
    <w:p w14:paraId="35496E2C"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D14550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00E5BC8" w14:textId="77777777" w:rsidR="003B2F27" w:rsidRDefault="003B2F27" w:rsidP="003B2F27">
      <w:pPr>
        <w:rPr>
          <w:rFonts w:ascii="GHEA Grapalat" w:hAnsi="GHEA Grapalat"/>
        </w:rPr>
      </w:pPr>
      <w:r>
        <w:rPr>
          <w:rFonts w:ascii="GHEA Grapalat" w:hAnsi="GHEA Grapalat"/>
        </w:rPr>
        <w:br w:type="page"/>
      </w:r>
    </w:p>
    <w:p w14:paraId="71E405FC"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53C677FA"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7FF58D28" w14:textId="77777777" w:rsidR="003B2F27" w:rsidRPr="00AD29CE" w:rsidRDefault="003B2F27" w:rsidP="003B2F27">
      <w:pPr>
        <w:widowControl w:val="0"/>
        <w:spacing w:after="160" w:line="360" w:lineRule="auto"/>
        <w:jc w:val="center"/>
        <w:rPr>
          <w:rFonts w:ascii="GHEA Grapalat" w:hAnsi="GHEA Grapalat"/>
        </w:rPr>
      </w:pPr>
    </w:p>
    <w:p w14:paraId="0A35217C" w14:textId="77777777"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3"/>
        <w:t>*</w:t>
      </w:r>
    </w:p>
    <w:p w14:paraId="33523F88"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
        <w:gridCol w:w="1792"/>
        <w:gridCol w:w="1892"/>
        <w:gridCol w:w="1606"/>
        <w:gridCol w:w="1189"/>
        <w:gridCol w:w="1372"/>
        <w:gridCol w:w="833"/>
        <w:gridCol w:w="748"/>
        <w:gridCol w:w="891"/>
        <w:gridCol w:w="761"/>
        <w:gridCol w:w="196"/>
      </w:tblGrid>
      <w:tr w:rsidR="003B2F27" w:rsidRPr="00E40AC8" w14:paraId="65B9F9D4" w14:textId="77777777" w:rsidTr="000C6906">
        <w:trPr>
          <w:gridAfter w:val="1"/>
          <w:wAfter w:w="196" w:type="dxa"/>
          <w:trHeight w:val="422"/>
          <w:jc w:val="center"/>
        </w:trPr>
        <w:tc>
          <w:tcPr>
            <w:tcW w:w="11197" w:type="dxa"/>
            <w:gridSpan w:val="10"/>
          </w:tcPr>
          <w:p w14:paraId="755C01B2"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14:paraId="0C3A4720" w14:textId="77777777" w:rsidTr="000C6906">
        <w:trPr>
          <w:gridAfter w:val="1"/>
          <w:wAfter w:w="196" w:type="dxa"/>
          <w:trHeight w:val="247"/>
          <w:jc w:val="center"/>
        </w:trPr>
        <w:tc>
          <w:tcPr>
            <w:tcW w:w="1905" w:type="dxa"/>
            <w:gridSpan w:val="2"/>
            <w:vMerge w:val="restart"/>
            <w:vAlign w:val="center"/>
          </w:tcPr>
          <w:p w14:paraId="2AB2371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92" w:type="dxa"/>
            <w:vMerge w:val="restart"/>
            <w:vAlign w:val="center"/>
          </w:tcPr>
          <w:p w14:paraId="11F78D73"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06" w:type="dxa"/>
            <w:vMerge w:val="restart"/>
            <w:vAlign w:val="center"/>
          </w:tcPr>
          <w:p w14:paraId="60FA3B6F"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89" w:type="dxa"/>
            <w:vMerge w:val="restart"/>
            <w:vAlign w:val="center"/>
          </w:tcPr>
          <w:p w14:paraId="7AC6F62D"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72" w:type="dxa"/>
            <w:vMerge w:val="restart"/>
            <w:vAlign w:val="center"/>
          </w:tcPr>
          <w:p w14:paraId="3DDF08E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33" w:type="dxa"/>
            <w:vMerge w:val="restart"/>
            <w:vAlign w:val="center"/>
          </w:tcPr>
          <w:p w14:paraId="306600DB"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400" w:type="dxa"/>
            <w:gridSpan w:val="3"/>
            <w:vAlign w:val="center"/>
          </w:tcPr>
          <w:p w14:paraId="543B9119"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14:paraId="6379F156" w14:textId="77777777" w:rsidTr="000C6906">
        <w:trPr>
          <w:gridAfter w:val="1"/>
          <w:wAfter w:w="196" w:type="dxa"/>
          <w:trHeight w:val="501"/>
          <w:jc w:val="center"/>
        </w:trPr>
        <w:tc>
          <w:tcPr>
            <w:tcW w:w="1905" w:type="dxa"/>
            <w:gridSpan w:val="2"/>
            <w:vMerge/>
            <w:vAlign w:val="center"/>
          </w:tcPr>
          <w:p w14:paraId="32C73E57" w14:textId="77777777" w:rsidR="003B2F27" w:rsidRPr="00E40AC8" w:rsidRDefault="003B2F27" w:rsidP="005B7138">
            <w:pPr>
              <w:widowControl w:val="0"/>
              <w:spacing w:after="120"/>
              <w:jc w:val="center"/>
              <w:rPr>
                <w:rFonts w:ascii="GHEA Grapalat" w:hAnsi="GHEA Grapalat"/>
                <w:sz w:val="20"/>
              </w:rPr>
            </w:pPr>
          </w:p>
        </w:tc>
        <w:tc>
          <w:tcPr>
            <w:tcW w:w="1892" w:type="dxa"/>
            <w:vMerge/>
            <w:vAlign w:val="center"/>
          </w:tcPr>
          <w:p w14:paraId="20AF4D6C" w14:textId="77777777" w:rsidR="003B2F27" w:rsidRPr="00E40AC8" w:rsidRDefault="003B2F27" w:rsidP="005B7138">
            <w:pPr>
              <w:widowControl w:val="0"/>
              <w:spacing w:after="120"/>
              <w:jc w:val="center"/>
              <w:rPr>
                <w:rFonts w:ascii="GHEA Grapalat" w:hAnsi="GHEA Grapalat"/>
                <w:sz w:val="20"/>
              </w:rPr>
            </w:pPr>
          </w:p>
        </w:tc>
        <w:tc>
          <w:tcPr>
            <w:tcW w:w="1606" w:type="dxa"/>
            <w:vMerge/>
            <w:vAlign w:val="center"/>
          </w:tcPr>
          <w:p w14:paraId="0039FC75" w14:textId="77777777" w:rsidR="003B2F27" w:rsidRPr="00E40AC8" w:rsidRDefault="003B2F27" w:rsidP="005B7138">
            <w:pPr>
              <w:widowControl w:val="0"/>
              <w:spacing w:after="120"/>
              <w:jc w:val="center"/>
              <w:rPr>
                <w:rFonts w:ascii="GHEA Grapalat" w:hAnsi="GHEA Grapalat"/>
                <w:sz w:val="20"/>
              </w:rPr>
            </w:pPr>
          </w:p>
        </w:tc>
        <w:tc>
          <w:tcPr>
            <w:tcW w:w="1189" w:type="dxa"/>
            <w:vMerge/>
            <w:vAlign w:val="center"/>
          </w:tcPr>
          <w:p w14:paraId="4B96CE46" w14:textId="77777777" w:rsidR="003B2F27" w:rsidRPr="00E40AC8" w:rsidRDefault="003B2F27" w:rsidP="005B7138">
            <w:pPr>
              <w:widowControl w:val="0"/>
              <w:spacing w:after="120"/>
              <w:jc w:val="center"/>
              <w:rPr>
                <w:rFonts w:ascii="GHEA Grapalat" w:hAnsi="GHEA Grapalat"/>
                <w:sz w:val="20"/>
              </w:rPr>
            </w:pPr>
          </w:p>
        </w:tc>
        <w:tc>
          <w:tcPr>
            <w:tcW w:w="1372" w:type="dxa"/>
            <w:vMerge/>
            <w:vAlign w:val="center"/>
          </w:tcPr>
          <w:p w14:paraId="73742EFE" w14:textId="77777777" w:rsidR="003B2F27" w:rsidRPr="00E40AC8" w:rsidRDefault="003B2F27" w:rsidP="005B7138">
            <w:pPr>
              <w:widowControl w:val="0"/>
              <w:spacing w:after="120"/>
              <w:jc w:val="center"/>
              <w:rPr>
                <w:rFonts w:ascii="GHEA Grapalat" w:hAnsi="GHEA Grapalat"/>
                <w:sz w:val="20"/>
              </w:rPr>
            </w:pPr>
          </w:p>
        </w:tc>
        <w:tc>
          <w:tcPr>
            <w:tcW w:w="833" w:type="dxa"/>
            <w:vMerge/>
            <w:vAlign w:val="center"/>
          </w:tcPr>
          <w:p w14:paraId="4B3BAD26" w14:textId="77777777" w:rsidR="003B2F27" w:rsidRPr="00E40AC8" w:rsidRDefault="003B2F27" w:rsidP="005B7138">
            <w:pPr>
              <w:widowControl w:val="0"/>
              <w:spacing w:after="120"/>
              <w:jc w:val="center"/>
              <w:rPr>
                <w:rFonts w:ascii="GHEA Grapalat" w:hAnsi="GHEA Grapalat"/>
                <w:sz w:val="20"/>
              </w:rPr>
            </w:pPr>
          </w:p>
        </w:tc>
        <w:tc>
          <w:tcPr>
            <w:tcW w:w="748" w:type="dxa"/>
            <w:vAlign w:val="center"/>
          </w:tcPr>
          <w:p w14:paraId="4B6E73C7" w14:textId="77777777"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652" w:type="dxa"/>
            <w:gridSpan w:val="2"/>
            <w:vAlign w:val="center"/>
          </w:tcPr>
          <w:p w14:paraId="675C857D" w14:textId="77777777"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4"/>
              <w:t>**</w:t>
            </w:r>
          </w:p>
        </w:tc>
      </w:tr>
      <w:tr w:rsidR="000C6906" w:rsidRPr="00E40AC8" w14:paraId="312BF84A" w14:textId="77777777" w:rsidTr="000C6906">
        <w:trPr>
          <w:gridAfter w:val="1"/>
          <w:wAfter w:w="196" w:type="dxa"/>
          <w:trHeight w:val="277"/>
          <w:jc w:val="center"/>
        </w:trPr>
        <w:tc>
          <w:tcPr>
            <w:tcW w:w="1905" w:type="dxa"/>
            <w:gridSpan w:val="2"/>
          </w:tcPr>
          <w:p w14:paraId="582C63C8" w14:textId="3CEE01C5" w:rsidR="000C6906" w:rsidRPr="00E40AC8" w:rsidRDefault="000C6906" w:rsidP="000C6906">
            <w:pPr>
              <w:widowControl w:val="0"/>
              <w:spacing w:after="120"/>
              <w:jc w:val="center"/>
              <w:rPr>
                <w:rFonts w:ascii="GHEA Grapalat" w:hAnsi="GHEA Grapalat"/>
                <w:sz w:val="20"/>
              </w:rPr>
            </w:pPr>
            <w:r>
              <w:rPr>
                <w:rFonts w:ascii="GHEA Grapalat" w:hAnsi="GHEA Grapalat"/>
                <w:sz w:val="20"/>
                <w:szCs w:val="20"/>
              </w:rPr>
              <w:t>1</w:t>
            </w:r>
          </w:p>
        </w:tc>
        <w:tc>
          <w:tcPr>
            <w:tcW w:w="1892" w:type="dxa"/>
          </w:tcPr>
          <w:p w14:paraId="39FCCCF1" w14:textId="11C6A914" w:rsidR="000C6906" w:rsidRPr="00E40AC8" w:rsidRDefault="000C6906" w:rsidP="000C6906">
            <w:pPr>
              <w:widowControl w:val="0"/>
              <w:spacing w:after="120"/>
              <w:jc w:val="center"/>
              <w:rPr>
                <w:rFonts w:ascii="GHEA Grapalat" w:hAnsi="GHEA Grapalat"/>
                <w:sz w:val="20"/>
              </w:rPr>
            </w:pPr>
            <w:r>
              <w:rPr>
                <w:rFonts w:ascii="GHEA Grapalat" w:hAnsi="GHEA Grapalat" w:cs="Sylfaen"/>
                <w:sz w:val="20"/>
                <w:szCs w:val="20"/>
              </w:rPr>
              <w:t>66511120</w:t>
            </w:r>
          </w:p>
        </w:tc>
        <w:tc>
          <w:tcPr>
            <w:tcW w:w="1606" w:type="dxa"/>
          </w:tcPr>
          <w:p w14:paraId="0D5114D3" w14:textId="77777777" w:rsidR="000C6906" w:rsidRDefault="000C6906" w:rsidP="000C6906">
            <w:pPr>
              <w:widowControl w:val="0"/>
              <w:spacing w:after="120"/>
              <w:jc w:val="center"/>
              <w:rPr>
                <w:rFonts w:ascii="GHEA Grapalat" w:hAnsi="GHEA Grapalat"/>
                <w:sz w:val="20"/>
              </w:rPr>
            </w:pPr>
            <w:r>
              <w:rPr>
                <w:rFonts w:ascii="GHEA Grapalat" w:hAnsi="GHEA Grapalat"/>
                <w:sz w:val="20"/>
              </w:rPr>
              <w:t>услуги медицинского страхования</w:t>
            </w:r>
          </w:p>
          <w:p w14:paraId="7A988ABC" w14:textId="77777777" w:rsidR="000C6906" w:rsidRDefault="000C6906" w:rsidP="000C6906">
            <w:pPr>
              <w:widowControl w:val="0"/>
              <w:spacing w:after="120"/>
              <w:jc w:val="center"/>
              <w:rPr>
                <w:rFonts w:ascii="GHEA Grapalat" w:hAnsi="GHEA Grapalat"/>
                <w:sz w:val="20"/>
              </w:rPr>
            </w:pPr>
          </w:p>
          <w:p w14:paraId="324F18DC" w14:textId="490F5551" w:rsidR="000C6906" w:rsidRPr="00E40AC8" w:rsidRDefault="000C6906" w:rsidP="000C6906">
            <w:pPr>
              <w:widowControl w:val="0"/>
              <w:spacing w:after="120"/>
              <w:jc w:val="center"/>
              <w:rPr>
                <w:rFonts w:ascii="GHEA Grapalat" w:hAnsi="GHEA Grapalat"/>
                <w:sz w:val="20"/>
              </w:rPr>
            </w:pPr>
            <w:r>
              <w:rPr>
                <w:rFonts w:ascii="GHEA Grapalat" w:hAnsi="GHEA Grapalat"/>
                <w:sz w:val="20"/>
              </w:rPr>
              <w:t>прилагается: техническая спецификация</w:t>
            </w:r>
          </w:p>
        </w:tc>
        <w:tc>
          <w:tcPr>
            <w:tcW w:w="1189" w:type="dxa"/>
          </w:tcPr>
          <w:p w14:paraId="1F798B90" w14:textId="6C48EA8D" w:rsidR="000C6906" w:rsidRPr="00E40AC8" w:rsidRDefault="000C6906" w:rsidP="000C6906">
            <w:pPr>
              <w:widowControl w:val="0"/>
              <w:spacing w:after="120"/>
              <w:jc w:val="center"/>
              <w:rPr>
                <w:rFonts w:ascii="GHEA Grapalat" w:hAnsi="GHEA Grapalat"/>
                <w:sz w:val="20"/>
              </w:rPr>
            </w:pPr>
            <w:r>
              <w:rPr>
                <w:rFonts w:eastAsia="GHEA Grapalat"/>
                <w:sz w:val="20"/>
                <w:szCs w:val="20"/>
              </w:rPr>
              <w:t>драм</w:t>
            </w:r>
          </w:p>
        </w:tc>
        <w:tc>
          <w:tcPr>
            <w:tcW w:w="1372" w:type="dxa"/>
          </w:tcPr>
          <w:p w14:paraId="14EBCC69" w14:textId="77777777" w:rsidR="000C6906" w:rsidRPr="00E40AC8" w:rsidRDefault="000C6906" w:rsidP="000C6906">
            <w:pPr>
              <w:widowControl w:val="0"/>
              <w:spacing w:after="120"/>
              <w:jc w:val="center"/>
              <w:rPr>
                <w:rFonts w:ascii="GHEA Grapalat" w:hAnsi="GHEA Grapalat"/>
                <w:sz w:val="20"/>
              </w:rPr>
            </w:pPr>
          </w:p>
        </w:tc>
        <w:tc>
          <w:tcPr>
            <w:tcW w:w="833" w:type="dxa"/>
          </w:tcPr>
          <w:p w14:paraId="350D9B5B" w14:textId="445B132A" w:rsidR="000C6906" w:rsidRPr="00E40AC8" w:rsidRDefault="000C6906" w:rsidP="000C6906">
            <w:pPr>
              <w:widowControl w:val="0"/>
              <w:spacing w:after="120"/>
              <w:jc w:val="center"/>
              <w:rPr>
                <w:rFonts w:ascii="GHEA Grapalat" w:hAnsi="GHEA Grapalat"/>
                <w:sz w:val="20"/>
              </w:rPr>
            </w:pPr>
            <w:r>
              <w:rPr>
                <w:rFonts w:ascii="GHEA Grapalat" w:hAnsi="GHEA Grapalat"/>
                <w:sz w:val="20"/>
                <w:lang w:val="en-US"/>
              </w:rPr>
              <w:t>1</w:t>
            </w:r>
          </w:p>
        </w:tc>
        <w:tc>
          <w:tcPr>
            <w:tcW w:w="748" w:type="dxa"/>
          </w:tcPr>
          <w:p w14:paraId="660DC946" w14:textId="77777777" w:rsidR="000C6906" w:rsidRPr="00E40AC8" w:rsidRDefault="000C6906" w:rsidP="000C6906">
            <w:pPr>
              <w:widowControl w:val="0"/>
              <w:spacing w:after="120"/>
              <w:jc w:val="center"/>
              <w:rPr>
                <w:rFonts w:ascii="GHEA Grapalat" w:hAnsi="GHEA Grapalat"/>
                <w:sz w:val="20"/>
              </w:rPr>
            </w:pPr>
          </w:p>
        </w:tc>
        <w:tc>
          <w:tcPr>
            <w:tcW w:w="1652" w:type="dxa"/>
            <w:gridSpan w:val="2"/>
          </w:tcPr>
          <w:p w14:paraId="74FB1A7B" w14:textId="77777777" w:rsidR="000C6906" w:rsidRDefault="000C6906" w:rsidP="000C6906">
            <w:pPr>
              <w:widowControl w:val="0"/>
              <w:spacing w:after="120"/>
              <w:jc w:val="center"/>
              <w:rPr>
                <w:rFonts w:ascii="GHEA Grapalat" w:hAnsi="GHEA Grapalat"/>
                <w:sz w:val="20"/>
              </w:rPr>
            </w:pPr>
            <w:r>
              <w:rPr>
                <w:rFonts w:ascii="GHEA Grapalat" w:hAnsi="GHEA Grapalat"/>
                <w:sz w:val="20"/>
              </w:rPr>
              <w:t>Услуги будут предоставлены</w:t>
            </w:r>
          </w:p>
          <w:p w14:paraId="39EF6CC1" w14:textId="6033D3EC" w:rsidR="000C6906" w:rsidRPr="00E40AC8" w:rsidRDefault="000C6906" w:rsidP="000C6906">
            <w:pPr>
              <w:widowControl w:val="0"/>
              <w:spacing w:after="120"/>
              <w:jc w:val="center"/>
              <w:rPr>
                <w:rFonts w:ascii="GHEA Grapalat" w:hAnsi="GHEA Grapalat"/>
                <w:sz w:val="20"/>
              </w:rPr>
            </w:pPr>
            <w:r>
              <w:rPr>
                <w:rFonts w:ascii="GHEA Grapalat" w:hAnsi="GHEA Grapalat"/>
                <w:sz w:val="20"/>
              </w:rPr>
              <w:t xml:space="preserve">список застрахованных лиц в течение 1 года с 1 числа месяца, следующего за днем </w:t>
            </w:r>
            <w:r>
              <w:rPr>
                <w:rFonts w:ascii="Cambria Math" w:hAnsi="Cambria Math" w:cs="Cambria Math"/>
                <w:sz w:val="20"/>
              </w:rPr>
              <w:t>​​</w:t>
            </w:r>
            <w:r>
              <w:rPr>
                <w:rFonts w:ascii="GHEA Grapalat" w:hAnsi="GHEA Grapalat" w:cs="GHEA Grapalat"/>
                <w:sz w:val="20"/>
              </w:rPr>
              <w:t>выдачи</w:t>
            </w:r>
            <w:r>
              <w:rPr>
                <w:rFonts w:ascii="GHEA Grapalat" w:hAnsi="GHEA Grapalat"/>
                <w:sz w:val="20"/>
              </w:rPr>
              <w:t>.</w:t>
            </w:r>
          </w:p>
        </w:tc>
      </w:tr>
      <w:tr w:rsidR="000C6906" w14:paraId="0836BA1D" w14:textId="77777777" w:rsidTr="000C6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gridAfter w:val="2"/>
          <w:wBefore w:w="113" w:type="dxa"/>
          <w:wAfter w:w="957" w:type="dxa"/>
          <w:trHeight w:val="350"/>
          <w:jc w:val="center"/>
        </w:trPr>
        <w:tc>
          <w:tcPr>
            <w:tcW w:w="10323" w:type="dxa"/>
            <w:gridSpan w:val="8"/>
            <w:vMerge w:val="restart"/>
            <w:tcBorders>
              <w:top w:val="single" w:sz="4" w:space="0" w:color="000000"/>
              <w:left w:val="single" w:sz="4" w:space="0" w:color="000000"/>
              <w:bottom w:val="single" w:sz="4" w:space="0" w:color="000000"/>
              <w:right w:val="single" w:sz="4" w:space="0" w:color="000000"/>
            </w:tcBorders>
            <w:vAlign w:val="center"/>
            <w:hideMark/>
          </w:tcPr>
          <w:p w14:paraId="4418D882" w14:textId="77777777" w:rsidR="000C6906" w:rsidRDefault="000C6906">
            <w:pPr>
              <w:widowControl w:val="0"/>
              <w:spacing w:after="120"/>
              <w:jc w:val="center"/>
              <w:rPr>
                <w:rFonts w:eastAsia="GHEA Grapalat"/>
                <w:sz w:val="20"/>
                <w:szCs w:val="20"/>
              </w:rPr>
            </w:pPr>
            <w:r>
              <w:rPr>
                <w:rFonts w:eastAsia="GHEA Grapalat"/>
                <w:sz w:val="20"/>
                <w:szCs w:val="20"/>
              </w:rPr>
              <w:t>Техническое описание</w:t>
            </w:r>
          </w:p>
        </w:tc>
      </w:tr>
      <w:tr w:rsidR="000C6906" w14:paraId="5E0C41A1" w14:textId="77777777" w:rsidTr="000C6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113" w:type="dxa"/>
          <w:trHeight w:val="264"/>
          <w:jc w:val="center"/>
        </w:trPr>
        <w:tc>
          <w:tcPr>
            <w:tcW w:w="10323" w:type="dxa"/>
            <w:gridSpan w:val="8"/>
            <w:vMerge/>
            <w:tcBorders>
              <w:top w:val="single" w:sz="4" w:space="0" w:color="000000"/>
              <w:left w:val="single" w:sz="4" w:space="0" w:color="000000"/>
              <w:bottom w:val="single" w:sz="4" w:space="0" w:color="000000"/>
              <w:right w:val="single" w:sz="4" w:space="0" w:color="000000"/>
            </w:tcBorders>
            <w:vAlign w:val="center"/>
            <w:hideMark/>
          </w:tcPr>
          <w:p w14:paraId="368E9791" w14:textId="77777777" w:rsidR="000C6906" w:rsidRDefault="000C6906">
            <w:pPr>
              <w:rPr>
                <w:rFonts w:eastAsia="GHEA Grapalat"/>
                <w:sz w:val="20"/>
                <w:szCs w:val="20"/>
              </w:rPr>
            </w:pPr>
          </w:p>
        </w:tc>
        <w:tc>
          <w:tcPr>
            <w:tcW w:w="957" w:type="dxa"/>
            <w:gridSpan w:val="2"/>
            <w:tcBorders>
              <w:top w:val="outset" w:sz="6" w:space="0" w:color="auto"/>
              <w:left w:val="outset" w:sz="6" w:space="0" w:color="auto"/>
              <w:bottom w:val="outset" w:sz="6" w:space="0" w:color="auto"/>
              <w:right w:val="outset" w:sz="6" w:space="0" w:color="auto"/>
            </w:tcBorders>
            <w:vAlign w:val="center"/>
            <w:hideMark/>
          </w:tcPr>
          <w:p w14:paraId="175975E3" w14:textId="77777777" w:rsidR="000C6906" w:rsidRDefault="000C6906">
            <w:pPr>
              <w:rPr>
                <w:rFonts w:eastAsia="GHEA Grapalat"/>
                <w:sz w:val="20"/>
                <w:szCs w:val="20"/>
              </w:rPr>
            </w:pPr>
          </w:p>
        </w:tc>
      </w:tr>
      <w:tr w:rsidR="000C6906" w14:paraId="274CEA97" w14:textId="77777777" w:rsidTr="000C6906">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Ex>
        <w:trPr>
          <w:gridBefore w:val="1"/>
          <w:wBefore w:w="113" w:type="dxa"/>
          <w:trHeight w:val="277"/>
          <w:jc w:val="center"/>
        </w:trPr>
        <w:tc>
          <w:tcPr>
            <w:tcW w:w="10323" w:type="dxa"/>
            <w:gridSpan w:val="8"/>
            <w:tcBorders>
              <w:top w:val="single" w:sz="4" w:space="0" w:color="000000"/>
              <w:left w:val="single" w:sz="4" w:space="0" w:color="000000"/>
              <w:bottom w:val="single" w:sz="4" w:space="0" w:color="000000"/>
              <w:right w:val="single" w:sz="4" w:space="0" w:color="000000"/>
            </w:tcBorders>
          </w:tcPr>
          <w:p w14:paraId="173EB839" w14:textId="77777777" w:rsidR="000C6906" w:rsidRDefault="000C6906">
            <w:pPr>
              <w:tabs>
                <w:tab w:val="left" w:pos="6075"/>
              </w:tabs>
              <w:rPr>
                <w:rFonts w:ascii="GHEA Grapalat" w:hAnsi="GHEA Grapalat"/>
                <w:bCs/>
                <w:sz w:val="16"/>
                <w:szCs w:val="16"/>
              </w:rPr>
            </w:pPr>
            <w:r>
              <w:rPr>
                <w:rFonts w:ascii="GHEA Grapalat" w:hAnsi="GHEA Grapalat"/>
                <w:bCs/>
                <w:sz w:val="16"/>
                <w:szCs w:val="16"/>
              </w:rPr>
              <w:t>Страхование здоровья является добровольным.</w:t>
            </w:r>
          </w:p>
          <w:p w14:paraId="5C2E2A69" w14:textId="77777777" w:rsidR="000C6906" w:rsidRDefault="000C6906">
            <w:pPr>
              <w:tabs>
                <w:tab w:val="left" w:pos="6075"/>
              </w:tabs>
              <w:rPr>
                <w:rFonts w:ascii="GHEA Grapalat" w:hAnsi="GHEA Grapalat"/>
                <w:bCs/>
                <w:sz w:val="16"/>
                <w:szCs w:val="16"/>
              </w:rPr>
            </w:pPr>
            <w:r>
              <w:rPr>
                <w:rFonts w:ascii="GHEA Grapalat" w:hAnsi="GHEA Grapalat"/>
                <w:bCs/>
                <w:sz w:val="16"/>
                <w:szCs w:val="16"/>
              </w:rPr>
              <w:t xml:space="preserve">Здоровье: страхование: считаются бенефициарами ФОНД &lt;&lt;НАЦИОНАЛЬНЫЙ УНИВЕРСИТЕТ АРХИТЕКТУРЫ И СТРОИТЕЛЬСТВА АРМЕНИИ&gt;&gt;,  сотрудников, </w:t>
            </w:r>
            <w:r>
              <w:rPr>
                <w:rFonts w:ascii="GHEA Grapalat" w:hAnsi="GHEA Grapalat"/>
                <w:bCs/>
                <w:sz w:val="16"/>
                <w:szCs w:val="16"/>
                <w:lang w:val="hy-AM"/>
              </w:rPr>
              <w:t>2</w:t>
            </w:r>
            <w:r>
              <w:rPr>
                <w:rFonts w:ascii="GHEA Grapalat" w:hAnsi="GHEA Grapalat"/>
                <w:bCs/>
                <w:sz w:val="16"/>
                <w:szCs w:val="16"/>
              </w:rPr>
              <w:t>40 человек.</w:t>
            </w:r>
          </w:p>
          <w:p w14:paraId="721DF7D3" w14:textId="77777777" w:rsidR="000C6906" w:rsidRDefault="000C6906">
            <w:pPr>
              <w:tabs>
                <w:tab w:val="left" w:pos="6075"/>
              </w:tabs>
              <w:rPr>
                <w:rFonts w:ascii="GHEA Grapalat" w:hAnsi="GHEA Grapalat"/>
                <w:bCs/>
                <w:sz w:val="16"/>
                <w:szCs w:val="16"/>
              </w:rPr>
            </w:pPr>
            <w:r>
              <w:rPr>
                <w:rFonts w:ascii="GHEA Grapalat" w:hAnsi="GHEA Grapalat"/>
                <w:bCs/>
                <w:sz w:val="16"/>
                <w:szCs w:val="16"/>
              </w:rPr>
              <w:t xml:space="preserve">Ценовое предложение подают до </w:t>
            </w:r>
            <w:r>
              <w:rPr>
                <w:rFonts w:ascii="GHEA Grapalat" w:hAnsi="GHEA Grapalat"/>
                <w:bCs/>
                <w:sz w:val="16"/>
                <w:szCs w:val="16"/>
                <w:lang w:val="hy-AM"/>
              </w:rPr>
              <w:t>263</w:t>
            </w:r>
            <w:r>
              <w:rPr>
                <w:rFonts w:ascii="GHEA Grapalat" w:hAnsi="GHEA Grapalat"/>
                <w:bCs/>
                <w:sz w:val="16"/>
                <w:szCs w:val="16"/>
              </w:rPr>
              <w:t xml:space="preserve"> бенефициаров. Фактическое количество бенефициаров и Список будет представлен после окончания периода бездействия, определенного в приглашении, вместе с проектом контракта, который необходимо подписать.</w:t>
            </w:r>
          </w:p>
          <w:p w14:paraId="02B95942" w14:textId="77777777" w:rsidR="000C6906" w:rsidRDefault="000C6906">
            <w:pPr>
              <w:tabs>
                <w:tab w:val="left" w:pos="6075"/>
              </w:tabs>
              <w:rPr>
                <w:rFonts w:ascii="GHEA Grapalat" w:hAnsi="GHEA Grapalat"/>
                <w:bCs/>
                <w:sz w:val="16"/>
                <w:szCs w:val="16"/>
              </w:rPr>
            </w:pPr>
            <w:r>
              <w:rPr>
                <w:rFonts w:ascii="GHEA Grapalat" w:hAnsi="GHEA Grapalat"/>
                <w:bCs/>
                <w:sz w:val="16"/>
                <w:szCs w:val="16"/>
              </w:rPr>
              <w:t>Страховая компания обязана предоставить лицам, включенным в список, индивидуальные страховые карты в течение 7 рабочих дней после подписания договора.</w:t>
            </w:r>
          </w:p>
          <w:p w14:paraId="1BA1F958" w14:textId="77777777" w:rsidR="000C6906" w:rsidRDefault="000C6906">
            <w:pPr>
              <w:tabs>
                <w:tab w:val="left" w:pos="6075"/>
              </w:tabs>
              <w:rPr>
                <w:rFonts w:ascii="GHEA Grapalat" w:hAnsi="GHEA Grapalat"/>
                <w:bCs/>
                <w:sz w:val="16"/>
                <w:szCs w:val="16"/>
              </w:rPr>
            </w:pPr>
            <w:r>
              <w:rPr>
                <w:rFonts w:ascii="GHEA Grapalat" w:hAnsi="GHEA Grapalat"/>
                <w:bCs/>
                <w:sz w:val="16"/>
                <w:szCs w:val="16"/>
              </w:rPr>
              <w:t>Лицо, работающее в ФОНД &lt;&lt;НАЦИОНАЛЬНЫЙ УНИВЕРСИТЕТ АРХИТЕКТУРЫ И СТРОИТЕЛЬСТВА АРМЕНИИ&gt;&gt; в течение срока действия контракта, имеет право присоединиться к страховому пакету в течение 1 месяца.</w:t>
            </w:r>
          </w:p>
          <w:p w14:paraId="2FE75992" w14:textId="77777777" w:rsidR="000C6906" w:rsidRDefault="000C6906">
            <w:pPr>
              <w:tabs>
                <w:tab w:val="left" w:pos="6075"/>
              </w:tabs>
              <w:rPr>
                <w:rFonts w:ascii="GHEA Grapalat" w:hAnsi="GHEA Grapalat"/>
                <w:bCs/>
                <w:sz w:val="16"/>
                <w:szCs w:val="16"/>
              </w:rPr>
            </w:pPr>
            <w:r>
              <w:rPr>
                <w:rFonts w:ascii="GHEA Grapalat" w:hAnsi="GHEA Grapalat"/>
                <w:bCs/>
                <w:sz w:val="16"/>
                <w:szCs w:val="16"/>
              </w:rPr>
              <w:t>Уволенное лицо перестает пользоваться страховой услугой со дня выдачи приказа об увольнении, և выплата производится за этот период.</w:t>
            </w:r>
          </w:p>
          <w:p w14:paraId="59641426" w14:textId="77777777" w:rsidR="000C6906" w:rsidRDefault="000C6906">
            <w:pPr>
              <w:tabs>
                <w:tab w:val="left" w:pos="6075"/>
              </w:tabs>
              <w:rPr>
                <w:rFonts w:ascii="GHEA Grapalat" w:hAnsi="GHEA Grapalat"/>
                <w:sz w:val="16"/>
                <w:szCs w:val="16"/>
              </w:rPr>
            </w:pPr>
            <w:r>
              <w:rPr>
                <w:rFonts w:ascii="GHEA Grapalat" w:hAnsi="GHEA Grapalat"/>
                <w:sz w:val="16"/>
                <w:szCs w:val="16"/>
              </w:rPr>
              <w:t>Страховая сумма на 1 человека составляет 6</w:t>
            </w:r>
            <w:r>
              <w:rPr>
                <w:rFonts w:ascii="Calibri" w:hAnsi="Calibri" w:cs="Calibri"/>
                <w:sz w:val="16"/>
                <w:szCs w:val="16"/>
                <w:lang w:val="en-US"/>
              </w:rPr>
              <w:t> </w:t>
            </w:r>
            <w:r>
              <w:rPr>
                <w:rFonts w:ascii="GHEA Grapalat" w:hAnsi="GHEA Grapalat"/>
                <w:sz w:val="16"/>
                <w:szCs w:val="16"/>
              </w:rPr>
              <w:t>000 000 драмов РА.</w:t>
            </w:r>
          </w:p>
          <w:tbl>
            <w:tblPr>
              <w:tblW w:w="92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00" w:firstRow="0" w:lastRow="0" w:firstColumn="0" w:lastColumn="0" w:noHBand="0" w:noVBand="1"/>
            </w:tblPr>
            <w:tblGrid>
              <w:gridCol w:w="6448"/>
              <w:gridCol w:w="2792"/>
            </w:tblGrid>
            <w:tr w:rsidR="000C6906" w14:paraId="30AAB54E" w14:textId="77777777">
              <w:tc>
                <w:tcPr>
                  <w:tcW w:w="9233" w:type="dxa"/>
                  <w:gridSpan w:val="2"/>
                  <w:tcBorders>
                    <w:top w:val="single" w:sz="4" w:space="0" w:color="000000"/>
                    <w:left w:val="single" w:sz="4" w:space="0" w:color="000000"/>
                    <w:bottom w:val="single" w:sz="4" w:space="0" w:color="000000"/>
                    <w:right w:val="single" w:sz="4" w:space="0" w:color="000000"/>
                  </w:tcBorders>
                  <w:hideMark/>
                </w:tcPr>
                <w:p w14:paraId="6F65D509" w14:textId="77777777" w:rsidR="000C6906" w:rsidRDefault="000C6906">
                  <w:pPr>
                    <w:tabs>
                      <w:tab w:val="left" w:pos="4395"/>
                    </w:tabs>
                    <w:ind w:right="20"/>
                    <w:jc w:val="both"/>
                    <w:rPr>
                      <w:rFonts w:ascii="GHEA Grapalat" w:hAnsi="GHEA Grapalat"/>
                      <w:sz w:val="16"/>
                      <w:szCs w:val="16"/>
                    </w:rPr>
                  </w:pPr>
                  <w:r>
                    <w:rPr>
                      <w:rFonts w:ascii="GHEA Grapalat" w:hAnsi="GHEA Grapalat"/>
                      <w:sz w:val="16"/>
                      <w:szCs w:val="16"/>
                    </w:rPr>
                    <w:t>Предусмотренные медицинские расходы возмещаются в разумных пределах при условии, что лечение и /или средства лечения, признаны необходимыми для конкретного заболевания, травмы или медицинского состояния компетентными медицинскими органами.</w:t>
                  </w:r>
                </w:p>
              </w:tc>
            </w:tr>
            <w:tr w:rsidR="000C6906" w14:paraId="5BDE8029" w14:textId="77777777">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1FFA2EB4" w14:textId="77777777" w:rsidR="000C6906" w:rsidRDefault="000C6906">
                  <w:pPr>
                    <w:rPr>
                      <w:rFonts w:ascii="GHEA Grapalat" w:hAnsi="GHEA Grapalat"/>
                      <w:b/>
                      <w:sz w:val="16"/>
                      <w:szCs w:val="16"/>
                    </w:rPr>
                  </w:pPr>
                  <w:r>
                    <w:rPr>
                      <w:rFonts w:ascii="GHEA Grapalat" w:hAnsi="GHEA Grapalat"/>
                      <w:b/>
                      <w:sz w:val="16"/>
                      <w:szCs w:val="16"/>
                    </w:rPr>
                    <w:t>СКОРАЯ МЕДИЦИНСКАЯ ПОМОЩЬ</w:t>
                  </w:r>
                </w:p>
              </w:tc>
            </w:tr>
            <w:tr w:rsidR="000C6906" w14:paraId="4D4B1938" w14:textId="77777777">
              <w:trPr>
                <w:trHeight w:val="260"/>
              </w:trPr>
              <w:tc>
                <w:tcPr>
                  <w:tcW w:w="6443" w:type="dxa"/>
                  <w:tcBorders>
                    <w:top w:val="single" w:sz="4" w:space="0" w:color="000000"/>
                    <w:left w:val="single" w:sz="4" w:space="0" w:color="000000"/>
                    <w:bottom w:val="single" w:sz="4" w:space="0" w:color="000000"/>
                    <w:right w:val="single" w:sz="4" w:space="0" w:color="000000"/>
                  </w:tcBorders>
                  <w:hideMark/>
                </w:tcPr>
                <w:p w14:paraId="01E79DC2" w14:textId="77777777" w:rsidR="000C6906" w:rsidRDefault="000C6906">
                  <w:pPr>
                    <w:rPr>
                      <w:rFonts w:ascii="GHEA Grapalat" w:hAnsi="GHEA Grapalat"/>
                      <w:b/>
                      <w:sz w:val="16"/>
                      <w:szCs w:val="16"/>
                    </w:rPr>
                  </w:pPr>
                  <w:r>
                    <w:rPr>
                      <w:rFonts w:ascii="GHEA Grapalat" w:hAnsi="GHEA Grapalat"/>
                      <w:b/>
                      <w:sz w:val="16"/>
                      <w:szCs w:val="16"/>
                    </w:rPr>
                    <w:lastRenderedPageBreak/>
                    <w:t>Круглосуточная телефонная связь с врачом-экспертом</w:t>
                  </w:r>
                </w:p>
              </w:tc>
              <w:tc>
                <w:tcPr>
                  <w:tcW w:w="2790" w:type="dxa"/>
                  <w:vMerge w:val="restart"/>
                  <w:tcBorders>
                    <w:top w:val="single" w:sz="4" w:space="0" w:color="000000"/>
                    <w:left w:val="single" w:sz="4" w:space="0" w:color="000000"/>
                    <w:bottom w:val="single" w:sz="4" w:space="0" w:color="000000"/>
                    <w:right w:val="single" w:sz="4" w:space="0" w:color="000000"/>
                  </w:tcBorders>
                  <w:vAlign w:val="center"/>
                  <w:hideMark/>
                </w:tcPr>
                <w:p w14:paraId="2D9BCE6E" w14:textId="77777777" w:rsidR="000C6906" w:rsidRDefault="000C6906">
                  <w:pPr>
                    <w:jc w:val="center"/>
                    <w:rPr>
                      <w:rFonts w:ascii="GHEA Grapalat" w:hAnsi="GHEA Grapalat"/>
                      <w:b/>
                      <w:sz w:val="16"/>
                      <w:szCs w:val="16"/>
                    </w:rPr>
                  </w:pPr>
                  <w:sdt>
                    <w:sdtPr>
                      <w:rPr>
                        <w:rFonts w:ascii="GHEA Grapalat" w:hAnsi="GHEA Grapalat"/>
                        <w:sz w:val="16"/>
                        <w:szCs w:val="16"/>
                      </w:rPr>
                      <w:tag w:val="goog_rdk_0"/>
                      <w:id w:val="520982476"/>
                    </w:sdtPr>
                    <w:sdtContent>
                      <w:r>
                        <w:rPr>
                          <w:rFonts w:ascii="Segoe UI Emoji" w:eastAsia="Arial Unicode MS" w:hAnsi="Segoe UI Emoji" w:cs="Segoe UI Emoji"/>
                          <w:b/>
                          <w:sz w:val="16"/>
                          <w:szCs w:val="16"/>
                        </w:rPr>
                        <w:t>✔</w:t>
                      </w:r>
                    </w:sdtContent>
                  </w:sdt>
                </w:p>
              </w:tc>
            </w:tr>
            <w:tr w:rsidR="000C6906" w14:paraId="555788C0" w14:textId="77777777">
              <w:trPr>
                <w:trHeight w:val="260"/>
              </w:trPr>
              <w:tc>
                <w:tcPr>
                  <w:tcW w:w="6443" w:type="dxa"/>
                  <w:tcBorders>
                    <w:top w:val="single" w:sz="4" w:space="0" w:color="000000"/>
                    <w:left w:val="single" w:sz="4" w:space="0" w:color="000000"/>
                    <w:bottom w:val="single" w:sz="4" w:space="0" w:color="000000"/>
                    <w:right w:val="single" w:sz="4" w:space="0" w:color="000000"/>
                  </w:tcBorders>
                  <w:hideMark/>
                </w:tcPr>
                <w:p w14:paraId="55136038" w14:textId="77777777" w:rsidR="000C6906" w:rsidRDefault="000C6906">
                  <w:pPr>
                    <w:rPr>
                      <w:rFonts w:ascii="GHEA Grapalat" w:hAnsi="GHEA Grapalat"/>
                      <w:b/>
                      <w:sz w:val="16"/>
                      <w:szCs w:val="16"/>
                    </w:rPr>
                  </w:pPr>
                  <w:r>
                    <w:rPr>
                      <w:rFonts w:ascii="GHEA Grapalat" w:hAnsi="GHEA Grapalat"/>
                      <w:b/>
                      <w:sz w:val="16"/>
                      <w:szCs w:val="16"/>
                    </w:rPr>
                    <w:t>Служба скорой помощи (Круглосуточное посещение бригады скорой помощи, в том числе специализированной)</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635F2D3E" w14:textId="77777777" w:rsidR="000C6906" w:rsidRDefault="000C6906">
                  <w:pPr>
                    <w:rPr>
                      <w:rFonts w:ascii="GHEA Grapalat" w:hAnsi="GHEA Grapalat"/>
                      <w:b/>
                      <w:sz w:val="16"/>
                      <w:szCs w:val="16"/>
                    </w:rPr>
                  </w:pPr>
                </w:p>
              </w:tc>
            </w:tr>
            <w:tr w:rsidR="000C6906" w14:paraId="7FC9F53C" w14:textId="77777777">
              <w:trPr>
                <w:trHeight w:val="260"/>
              </w:trPr>
              <w:tc>
                <w:tcPr>
                  <w:tcW w:w="6443" w:type="dxa"/>
                  <w:tcBorders>
                    <w:top w:val="single" w:sz="4" w:space="0" w:color="000000"/>
                    <w:left w:val="single" w:sz="4" w:space="0" w:color="000000"/>
                    <w:bottom w:val="single" w:sz="4" w:space="0" w:color="000000"/>
                    <w:right w:val="single" w:sz="4" w:space="0" w:color="000000"/>
                  </w:tcBorders>
                  <w:hideMark/>
                </w:tcPr>
                <w:p w14:paraId="1A2616CD" w14:textId="77777777" w:rsidR="000C6906" w:rsidRDefault="000C6906">
                  <w:pPr>
                    <w:rPr>
                      <w:rFonts w:ascii="GHEA Grapalat" w:hAnsi="GHEA Grapalat"/>
                      <w:b/>
                      <w:sz w:val="16"/>
                      <w:szCs w:val="16"/>
                    </w:rPr>
                  </w:pPr>
                  <w:r>
                    <w:rPr>
                      <w:rFonts w:ascii="GHEA Grapalat" w:hAnsi="GHEA Grapalat"/>
                      <w:b/>
                      <w:sz w:val="16"/>
                      <w:szCs w:val="16"/>
                    </w:rPr>
                    <w:t>Лекарственное обеспечение неотложного лечения</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42458346" w14:textId="77777777" w:rsidR="000C6906" w:rsidRDefault="000C6906">
                  <w:pPr>
                    <w:rPr>
                      <w:rFonts w:ascii="GHEA Grapalat" w:hAnsi="GHEA Grapalat"/>
                      <w:b/>
                      <w:sz w:val="16"/>
                      <w:szCs w:val="16"/>
                    </w:rPr>
                  </w:pPr>
                </w:p>
              </w:tc>
            </w:tr>
            <w:tr w:rsidR="000C6906" w14:paraId="68DFCDAD" w14:textId="77777777">
              <w:tc>
                <w:tcPr>
                  <w:tcW w:w="6443" w:type="dxa"/>
                  <w:tcBorders>
                    <w:top w:val="single" w:sz="4" w:space="0" w:color="000000"/>
                    <w:left w:val="single" w:sz="4" w:space="0" w:color="000000"/>
                    <w:bottom w:val="single" w:sz="4" w:space="0" w:color="000000"/>
                    <w:right w:val="single" w:sz="4" w:space="0" w:color="000000"/>
                  </w:tcBorders>
                  <w:hideMark/>
                </w:tcPr>
                <w:p w14:paraId="01D1F2B7" w14:textId="77777777" w:rsidR="000C6906" w:rsidRDefault="000C6906">
                  <w:pPr>
                    <w:rPr>
                      <w:rFonts w:ascii="GHEA Grapalat" w:hAnsi="GHEA Grapalat"/>
                      <w:b/>
                      <w:sz w:val="16"/>
                      <w:szCs w:val="16"/>
                    </w:rPr>
                  </w:pPr>
                  <w:r>
                    <w:rPr>
                      <w:rFonts w:ascii="GHEA Grapalat" w:hAnsi="GHEA Grapalat"/>
                      <w:b/>
                      <w:sz w:val="16"/>
                      <w:szCs w:val="16"/>
                    </w:rPr>
                    <w:t>Госпитализация в сопровождении специализированной бригады</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6E5909F4" w14:textId="77777777" w:rsidR="000C6906" w:rsidRDefault="000C6906">
                  <w:pPr>
                    <w:rPr>
                      <w:rFonts w:ascii="GHEA Grapalat" w:hAnsi="GHEA Grapalat"/>
                      <w:b/>
                      <w:sz w:val="16"/>
                      <w:szCs w:val="16"/>
                    </w:rPr>
                  </w:pPr>
                </w:p>
              </w:tc>
            </w:tr>
            <w:tr w:rsidR="000C6906" w14:paraId="67DE690A" w14:textId="77777777">
              <w:tc>
                <w:tcPr>
                  <w:tcW w:w="6443" w:type="dxa"/>
                  <w:tcBorders>
                    <w:top w:val="single" w:sz="4" w:space="0" w:color="000000"/>
                    <w:left w:val="single" w:sz="4" w:space="0" w:color="000000"/>
                    <w:bottom w:val="single" w:sz="4" w:space="0" w:color="000000"/>
                    <w:right w:val="single" w:sz="4" w:space="0" w:color="000000"/>
                  </w:tcBorders>
                  <w:hideMark/>
                </w:tcPr>
                <w:p w14:paraId="6CE25650" w14:textId="77777777" w:rsidR="000C6906" w:rsidRDefault="000C6906">
                  <w:pPr>
                    <w:rPr>
                      <w:rFonts w:ascii="GHEA Grapalat" w:hAnsi="GHEA Grapalat"/>
                      <w:b/>
                      <w:sz w:val="16"/>
                      <w:szCs w:val="16"/>
                    </w:rPr>
                  </w:pPr>
                  <w:r>
                    <w:rPr>
                      <w:rFonts w:ascii="GHEA Grapalat" w:hAnsi="GHEA Grapalat"/>
                      <w:b/>
                      <w:sz w:val="16"/>
                      <w:szCs w:val="16"/>
                    </w:rPr>
                    <w:t>Узкопрофессиональный первичный медицинский осмотр и первая помощь</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42162D8E" w14:textId="77777777" w:rsidR="000C6906" w:rsidRDefault="000C6906">
                  <w:pPr>
                    <w:rPr>
                      <w:rFonts w:ascii="GHEA Grapalat" w:hAnsi="GHEA Grapalat"/>
                      <w:b/>
                      <w:sz w:val="16"/>
                      <w:szCs w:val="16"/>
                    </w:rPr>
                  </w:pPr>
                </w:p>
              </w:tc>
            </w:tr>
            <w:tr w:rsidR="000C6906" w14:paraId="33D918B0" w14:textId="77777777">
              <w:trPr>
                <w:trHeight w:val="495"/>
              </w:trPr>
              <w:tc>
                <w:tcPr>
                  <w:tcW w:w="6443" w:type="dxa"/>
                  <w:tcBorders>
                    <w:top w:val="single" w:sz="4" w:space="0" w:color="000000"/>
                    <w:left w:val="single" w:sz="4" w:space="0" w:color="000000"/>
                    <w:bottom w:val="single" w:sz="4" w:space="0" w:color="000000"/>
                    <w:right w:val="single" w:sz="4" w:space="0" w:color="000000"/>
                  </w:tcBorders>
                  <w:hideMark/>
                </w:tcPr>
                <w:p w14:paraId="5A709746" w14:textId="77777777" w:rsidR="000C6906" w:rsidRDefault="000C6906">
                  <w:pPr>
                    <w:rPr>
                      <w:rFonts w:ascii="GHEA Grapalat" w:hAnsi="GHEA Grapalat"/>
                      <w:b/>
                      <w:sz w:val="16"/>
                      <w:szCs w:val="16"/>
                    </w:rPr>
                  </w:pPr>
                  <w:r>
                    <w:rPr>
                      <w:rFonts w:ascii="GHEA Grapalat" w:hAnsi="GHEA Grapalat"/>
                      <w:b/>
                      <w:sz w:val="16"/>
                      <w:szCs w:val="16"/>
                    </w:rPr>
                    <w:t>Домашнее посещение врача-терапевта при невозможности прибытия в медицинское учреждение (в Ереване)</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2C682ED3" w14:textId="77777777" w:rsidR="000C6906" w:rsidRDefault="000C6906">
                  <w:pPr>
                    <w:rPr>
                      <w:rFonts w:ascii="GHEA Grapalat" w:hAnsi="GHEA Grapalat"/>
                      <w:b/>
                      <w:sz w:val="16"/>
                      <w:szCs w:val="16"/>
                    </w:rPr>
                  </w:pPr>
                </w:p>
              </w:tc>
            </w:tr>
            <w:tr w:rsidR="000C6906" w14:paraId="7FD8690D" w14:textId="77777777">
              <w:tc>
                <w:tcPr>
                  <w:tcW w:w="6443" w:type="dxa"/>
                  <w:tcBorders>
                    <w:top w:val="single" w:sz="4" w:space="0" w:color="000000"/>
                    <w:left w:val="single" w:sz="4" w:space="0" w:color="000000"/>
                    <w:bottom w:val="single" w:sz="4" w:space="0" w:color="000000"/>
                    <w:right w:val="single" w:sz="4" w:space="0" w:color="000000"/>
                  </w:tcBorders>
                  <w:hideMark/>
                </w:tcPr>
                <w:p w14:paraId="2A94EF15" w14:textId="77777777" w:rsidR="000C6906" w:rsidRDefault="000C6906">
                  <w:pPr>
                    <w:rPr>
                      <w:rFonts w:ascii="GHEA Grapalat" w:hAnsi="GHEA Grapalat"/>
                      <w:b/>
                      <w:sz w:val="16"/>
                      <w:szCs w:val="16"/>
                    </w:rPr>
                  </w:pPr>
                  <w:r>
                    <w:rPr>
                      <w:rFonts w:ascii="GHEA Grapalat" w:hAnsi="GHEA Grapalat"/>
                      <w:b/>
                      <w:sz w:val="16"/>
                      <w:szCs w:val="16"/>
                    </w:rPr>
                    <w:t>Экспресс-диагностика</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2EA4B59F" w14:textId="77777777" w:rsidR="000C6906" w:rsidRDefault="000C6906">
                  <w:pPr>
                    <w:rPr>
                      <w:rFonts w:ascii="GHEA Grapalat" w:hAnsi="GHEA Grapalat"/>
                      <w:b/>
                      <w:sz w:val="16"/>
                      <w:szCs w:val="16"/>
                    </w:rPr>
                  </w:pPr>
                </w:p>
              </w:tc>
            </w:tr>
            <w:tr w:rsidR="000C6906" w14:paraId="26F679E1" w14:textId="77777777">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2C432530" w14:textId="77777777" w:rsidR="000C6906" w:rsidRDefault="000C6906">
                  <w:pPr>
                    <w:rPr>
                      <w:rFonts w:ascii="GHEA Grapalat" w:hAnsi="GHEA Grapalat"/>
                      <w:b/>
                      <w:sz w:val="16"/>
                      <w:szCs w:val="16"/>
                    </w:rPr>
                  </w:pPr>
                  <w:r>
                    <w:rPr>
                      <w:rFonts w:ascii="GHEA Grapalat" w:hAnsi="GHEA Grapalat"/>
                      <w:b/>
                      <w:sz w:val="16"/>
                      <w:szCs w:val="16"/>
                    </w:rPr>
                    <w:t>БОЛЬНИЧНАЯ МЕДПОМОЩЬ И УХОД</w:t>
                  </w:r>
                </w:p>
              </w:tc>
            </w:tr>
            <w:tr w:rsidR="000C6906" w14:paraId="03101A81" w14:textId="77777777">
              <w:tc>
                <w:tcPr>
                  <w:tcW w:w="6443" w:type="dxa"/>
                  <w:tcBorders>
                    <w:top w:val="single" w:sz="4" w:space="0" w:color="000000"/>
                    <w:left w:val="single" w:sz="4" w:space="0" w:color="000000"/>
                    <w:bottom w:val="single" w:sz="4" w:space="0" w:color="000000"/>
                    <w:right w:val="single" w:sz="4" w:space="0" w:color="000000"/>
                  </w:tcBorders>
                  <w:hideMark/>
                </w:tcPr>
                <w:p w14:paraId="58AE859A" w14:textId="77777777" w:rsidR="000C6906" w:rsidRDefault="000C6906">
                  <w:pPr>
                    <w:rPr>
                      <w:rFonts w:ascii="GHEA Grapalat" w:hAnsi="GHEA Grapalat"/>
                      <w:b/>
                      <w:sz w:val="16"/>
                      <w:szCs w:val="16"/>
                    </w:rPr>
                  </w:pPr>
                  <w:r>
                    <w:rPr>
                      <w:rFonts w:ascii="GHEA Grapalat" w:hAnsi="GHEA Grapalat"/>
                      <w:b/>
                      <w:sz w:val="16"/>
                      <w:szCs w:val="16"/>
                    </w:rPr>
                    <w:t>Госпитализация в результате несчастных случаев</w:t>
                  </w:r>
                </w:p>
              </w:tc>
              <w:tc>
                <w:tcPr>
                  <w:tcW w:w="2790" w:type="dxa"/>
                  <w:vMerge w:val="restart"/>
                  <w:tcBorders>
                    <w:top w:val="single" w:sz="4" w:space="0" w:color="000000"/>
                    <w:left w:val="single" w:sz="4" w:space="0" w:color="000000"/>
                    <w:bottom w:val="single" w:sz="4" w:space="0" w:color="000000"/>
                    <w:right w:val="single" w:sz="4" w:space="0" w:color="000000"/>
                  </w:tcBorders>
                  <w:vAlign w:val="center"/>
                  <w:hideMark/>
                </w:tcPr>
                <w:p w14:paraId="3A484F1F" w14:textId="77777777" w:rsidR="000C6906" w:rsidRDefault="000C6906">
                  <w:pPr>
                    <w:jc w:val="center"/>
                    <w:rPr>
                      <w:rFonts w:ascii="GHEA Grapalat" w:hAnsi="GHEA Grapalat"/>
                      <w:b/>
                      <w:sz w:val="16"/>
                      <w:szCs w:val="16"/>
                    </w:rPr>
                  </w:pPr>
                  <w:sdt>
                    <w:sdtPr>
                      <w:rPr>
                        <w:rFonts w:ascii="GHEA Grapalat" w:hAnsi="GHEA Grapalat"/>
                        <w:sz w:val="16"/>
                        <w:szCs w:val="16"/>
                      </w:rPr>
                      <w:tag w:val="goog_rdk_1"/>
                      <w:id w:val="-237330131"/>
                    </w:sdtPr>
                    <w:sdtContent>
                      <w:r>
                        <w:rPr>
                          <w:rFonts w:ascii="Segoe UI Emoji" w:eastAsia="Arial Unicode MS" w:hAnsi="Segoe UI Emoji" w:cs="Segoe UI Emoji"/>
                          <w:b/>
                          <w:sz w:val="16"/>
                          <w:szCs w:val="16"/>
                        </w:rPr>
                        <w:t>✔</w:t>
                      </w:r>
                    </w:sdtContent>
                  </w:sdt>
                </w:p>
              </w:tc>
            </w:tr>
            <w:tr w:rsidR="000C6906" w14:paraId="0129ED3E" w14:textId="77777777">
              <w:tc>
                <w:tcPr>
                  <w:tcW w:w="6443" w:type="dxa"/>
                  <w:tcBorders>
                    <w:top w:val="single" w:sz="4" w:space="0" w:color="000000"/>
                    <w:left w:val="single" w:sz="4" w:space="0" w:color="000000"/>
                    <w:bottom w:val="single" w:sz="4" w:space="0" w:color="000000"/>
                    <w:right w:val="single" w:sz="4" w:space="0" w:color="000000"/>
                  </w:tcBorders>
                  <w:hideMark/>
                </w:tcPr>
                <w:p w14:paraId="1BD569DB" w14:textId="77777777" w:rsidR="000C6906" w:rsidRDefault="000C6906">
                  <w:pPr>
                    <w:rPr>
                      <w:rFonts w:ascii="GHEA Grapalat" w:hAnsi="GHEA Grapalat"/>
                      <w:b/>
                      <w:sz w:val="16"/>
                      <w:szCs w:val="16"/>
                    </w:rPr>
                  </w:pPr>
                  <w:r>
                    <w:rPr>
                      <w:rFonts w:ascii="GHEA Grapalat" w:hAnsi="GHEA Grapalat"/>
                      <w:b/>
                      <w:sz w:val="16"/>
                      <w:szCs w:val="16"/>
                    </w:rPr>
                    <w:t>Лечение терапевтических заболеваний</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654AC9BB" w14:textId="77777777" w:rsidR="000C6906" w:rsidRDefault="000C6906">
                  <w:pPr>
                    <w:rPr>
                      <w:rFonts w:ascii="GHEA Grapalat" w:hAnsi="GHEA Grapalat"/>
                      <w:b/>
                      <w:sz w:val="16"/>
                      <w:szCs w:val="16"/>
                    </w:rPr>
                  </w:pPr>
                </w:p>
              </w:tc>
            </w:tr>
            <w:tr w:rsidR="000C6906" w14:paraId="629AD5D8" w14:textId="77777777">
              <w:tc>
                <w:tcPr>
                  <w:tcW w:w="6443" w:type="dxa"/>
                  <w:tcBorders>
                    <w:top w:val="single" w:sz="4" w:space="0" w:color="000000"/>
                    <w:left w:val="single" w:sz="4" w:space="0" w:color="000000"/>
                    <w:bottom w:val="single" w:sz="4" w:space="0" w:color="000000"/>
                    <w:right w:val="single" w:sz="4" w:space="0" w:color="000000"/>
                  </w:tcBorders>
                  <w:hideMark/>
                </w:tcPr>
                <w:p w14:paraId="407F22FD" w14:textId="77777777" w:rsidR="000C6906" w:rsidRDefault="000C6906">
                  <w:pPr>
                    <w:rPr>
                      <w:rFonts w:ascii="GHEA Grapalat" w:hAnsi="GHEA Grapalat"/>
                      <w:b/>
                      <w:sz w:val="16"/>
                      <w:szCs w:val="16"/>
                    </w:rPr>
                  </w:pPr>
                  <w:r>
                    <w:rPr>
                      <w:rFonts w:ascii="GHEA Grapalat" w:hAnsi="GHEA Grapalat"/>
                      <w:b/>
                      <w:sz w:val="16"/>
                      <w:szCs w:val="16"/>
                    </w:rPr>
                    <w:t>Лечение хирургических заболеваний</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686E17FB" w14:textId="77777777" w:rsidR="000C6906" w:rsidRDefault="000C6906">
                  <w:pPr>
                    <w:rPr>
                      <w:rFonts w:ascii="GHEA Grapalat" w:hAnsi="GHEA Grapalat"/>
                      <w:b/>
                      <w:sz w:val="16"/>
                      <w:szCs w:val="16"/>
                    </w:rPr>
                  </w:pPr>
                </w:p>
              </w:tc>
            </w:tr>
            <w:tr w:rsidR="000C6906" w14:paraId="426E000F" w14:textId="77777777">
              <w:tc>
                <w:tcPr>
                  <w:tcW w:w="6443" w:type="dxa"/>
                  <w:tcBorders>
                    <w:top w:val="single" w:sz="4" w:space="0" w:color="000000"/>
                    <w:left w:val="single" w:sz="4" w:space="0" w:color="000000"/>
                    <w:bottom w:val="single" w:sz="4" w:space="0" w:color="000000"/>
                    <w:right w:val="single" w:sz="4" w:space="0" w:color="000000"/>
                  </w:tcBorders>
                  <w:hideMark/>
                </w:tcPr>
                <w:p w14:paraId="690A9B41" w14:textId="77777777" w:rsidR="000C6906" w:rsidRDefault="000C6906">
                  <w:pPr>
                    <w:rPr>
                      <w:rFonts w:ascii="GHEA Grapalat" w:hAnsi="GHEA Grapalat"/>
                      <w:b/>
                      <w:sz w:val="16"/>
                      <w:szCs w:val="16"/>
                    </w:rPr>
                  </w:pPr>
                  <w:r>
                    <w:rPr>
                      <w:rFonts w:ascii="GHEA Grapalat" w:hAnsi="GHEA Grapalat"/>
                      <w:b/>
                      <w:sz w:val="16"/>
                      <w:szCs w:val="16"/>
                    </w:rPr>
                    <w:t>Лечение инфекционных заболеваний</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56F2FA02" w14:textId="77777777" w:rsidR="000C6906" w:rsidRDefault="000C6906">
                  <w:pPr>
                    <w:rPr>
                      <w:rFonts w:ascii="GHEA Grapalat" w:hAnsi="GHEA Grapalat"/>
                      <w:b/>
                      <w:sz w:val="16"/>
                      <w:szCs w:val="16"/>
                    </w:rPr>
                  </w:pPr>
                </w:p>
              </w:tc>
            </w:tr>
            <w:tr w:rsidR="000C6906" w14:paraId="01D6B2B7" w14:textId="77777777">
              <w:tc>
                <w:tcPr>
                  <w:tcW w:w="6443" w:type="dxa"/>
                  <w:tcBorders>
                    <w:top w:val="single" w:sz="4" w:space="0" w:color="000000"/>
                    <w:left w:val="single" w:sz="4" w:space="0" w:color="000000"/>
                    <w:bottom w:val="single" w:sz="4" w:space="0" w:color="000000"/>
                    <w:right w:val="single" w:sz="4" w:space="0" w:color="000000"/>
                  </w:tcBorders>
                  <w:hideMark/>
                </w:tcPr>
                <w:p w14:paraId="1105176B" w14:textId="77777777" w:rsidR="000C6906" w:rsidRDefault="000C6906">
                  <w:pPr>
                    <w:rPr>
                      <w:rFonts w:ascii="GHEA Grapalat" w:hAnsi="GHEA Grapalat"/>
                      <w:b/>
                      <w:sz w:val="16"/>
                      <w:szCs w:val="16"/>
                    </w:rPr>
                  </w:pPr>
                  <w:r>
                    <w:rPr>
                      <w:rFonts w:ascii="GHEA Grapalat" w:hAnsi="GHEA Grapalat"/>
                      <w:b/>
                      <w:sz w:val="16"/>
                      <w:szCs w:val="16"/>
                    </w:rPr>
                    <w:t>Лечение различных видов травм (переломов, вывихов суставов, ран, ушибов, политравм)</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0B6020CB" w14:textId="77777777" w:rsidR="000C6906" w:rsidRDefault="000C6906">
                  <w:pPr>
                    <w:rPr>
                      <w:rFonts w:ascii="GHEA Grapalat" w:hAnsi="GHEA Grapalat"/>
                      <w:b/>
                      <w:sz w:val="16"/>
                      <w:szCs w:val="16"/>
                    </w:rPr>
                  </w:pPr>
                </w:p>
              </w:tc>
            </w:tr>
            <w:tr w:rsidR="000C6906" w14:paraId="45F644DB" w14:textId="77777777">
              <w:tc>
                <w:tcPr>
                  <w:tcW w:w="6443" w:type="dxa"/>
                  <w:tcBorders>
                    <w:top w:val="single" w:sz="4" w:space="0" w:color="000000"/>
                    <w:left w:val="single" w:sz="4" w:space="0" w:color="000000"/>
                    <w:bottom w:val="single" w:sz="4" w:space="0" w:color="000000"/>
                    <w:right w:val="single" w:sz="4" w:space="0" w:color="000000"/>
                  </w:tcBorders>
                  <w:hideMark/>
                </w:tcPr>
                <w:p w14:paraId="2492B4FA" w14:textId="77777777" w:rsidR="000C6906" w:rsidRDefault="000C6906">
                  <w:pPr>
                    <w:rPr>
                      <w:rFonts w:ascii="GHEA Grapalat" w:hAnsi="GHEA Grapalat"/>
                      <w:b/>
                      <w:sz w:val="16"/>
                      <w:szCs w:val="16"/>
                    </w:rPr>
                  </w:pPr>
                  <w:r>
                    <w:rPr>
                      <w:rFonts w:ascii="GHEA Grapalat" w:hAnsi="GHEA Grapalat"/>
                      <w:b/>
                      <w:sz w:val="16"/>
                      <w:szCs w:val="16"/>
                    </w:rPr>
                    <w:t>Лечение внутреннего и наружного кровотечения</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2B35B1E4" w14:textId="77777777" w:rsidR="000C6906" w:rsidRDefault="000C6906">
                  <w:pPr>
                    <w:rPr>
                      <w:rFonts w:ascii="GHEA Grapalat" w:hAnsi="GHEA Grapalat"/>
                      <w:b/>
                      <w:sz w:val="16"/>
                      <w:szCs w:val="16"/>
                    </w:rPr>
                  </w:pPr>
                </w:p>
              </w:tc>
            </w:tr>
            <w:tr w:rsidR="000C6906" w14:paraId="43C1D944" w14:textId="77777777">
              <w:tc>
                <w:tcPr>
                  <w:tcW w:w="6443" w:type="dxa"/>
                  <w:tcBorders>
                    <w:top w:val="single" w:sz="4" w:space="0" w:color="000000"/>
                    <w:left w:val="single" w:sz="4" w:space="0" w:color="000000"/>
                    <w:bottom w:val="single" w:sz="4" w:space="0" w:color="000000"/>
                    <w:right w:val="single" w:sz="4" w:space="0" w:color="000000"/>
                  </w:tcBorders>
                  <w:hideMark/>
                </w:tcPr>
                <w:p w14:paraId="13BC54E9" w14:textId="77777777" w:rsidR="000C6906" w:rsidRDefault="000C6906">
                  <w:pPr>
                    <w:rPr>
                      <w:rFonts w:ascii="GHEA Grapalat" w:hAnsi="GHEA Grapalat"/>
                      <w:b/>
                      <w:sz w:val="16"/>
                      <w:szCs w:val="16"/>
                    </w:rPr>
                  </w:pPr>
                  <w:r>
                    <w:rPr>
                      <w:rFonts w:ascii="GHEA Grapalat" w:hAnsi="GHEA Grapalat"/>
                      <w:b/>
                      <w:sz w:val="16"/>
                      <w:szCs w:val="16"/>
                    </w:rPr>
                    <w:t>Лечение ожогов, обморожений и поражения электрическим током</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3B122FD5" w14:textId="77777777" w:rsidR="000C6906" w:rsidRDefault="000C6906">
                  <w:pPr>
                    <w:rPr>
                      <w:rFonts w:ascii="GHEA Grapalat" w:hAnsi="GHEA Grapalat"/>
                      <w:b/>
                      <w:sz w:val="16"/>
                      <w:szCs w:val="16"/>
                    </w:rPr>
                  </w:pPr>
                </w:p>
              </w:tc>
            </w:tr>
            <w:tr w:rsidR="000C6906" w14:paraId="1E36979C" w14:textId="77777777">
              <w:tc>
                <w:tcPr>
                  <w:tcW w:w="6443" w:type="dxa"/>
                  <w:tcBorders>
                    <w:top w:val="single" w:sz="4" w:space="0" w:color="000000"/>
                    <w:left w:val="single" w:sz="4" w:space="0" w:color="000000"/>
                    <w:bottom w:val="single" w:sz="4" w:space="0" w:color="000000"/>
                    <w:right w:val="single" w:sz="4" w:space="0" w:color="000000"/>
                  </w:tcBorders>
                  <w:hideMark/>
                </w:tcPr>
                <w:p w14:paraId="7EB8EC34" w14:textId="77777777" w:rsidR="000C6906" w:rsidRDefault="000C6906">
                  <w:pPr>
                    <w:rPr>
                      <w:rFonts w:ascii="GHEA Grapalat" w:hAnsi="GHEA Grapalat"/>
                      <w:b/>
                      <w:sz w:val="16"/>
                      <w:szCs w:val="16"/>
                    </w:rPr>
                  </w:pPr>
                  <w:r>
                    <w:rPr>
                      <w:rFonts w:ascii="GHEA Grapalat" w:hAnsi="GHEA Grapalat"/>
                      <w:b/>
                      <w:sz w:val="16"/>
                      <w:szCs w:val="16"/>
                    </w:rPr>
                    <w:t>Лечение отравлений</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174A7351" w14:textId="77777777" w:rsidR="000C6906" w:rsidRDefault="000C6906">
                  <w:pPr>
                    <w:rPr>
                      <w:rFonts w:ascii="GHEA Grapalat" w:hAnsi="GHEA Grapalat"/>
                      <w:b/>
                      <w:sz w:val="16"/>
                      <w:szCs w:val="16"/>
                    </w:rPr>
                  </w:pPr>
                </w:p>
              </w:tc>
            </w:tr>
            <w:tr w:rsidR="000C6906" w14:paraId="7CF57813" w14:textId="77777777">
              <w:tc>
                <w:tcPr>
                  <w:tcW w:w="6443" w:type="dxa"/>
                  <w:tcBorders>
                    <w:top w:val="single" w:sz="4" w:space="0" w:color="000000"/>
                    <w:left w:val="single" w:sz="4" w:space="0" w:color="000000"/>
                    <w:bottom w:val="single" w:sz="4" w:space="0" w:color="000000"/>
                    <w:right w:val="single" w:sz="4" w:space="0" w:color="000000"/>
                  </w:tcBorders>
                  <w:hideMark/>
                </w:tcPr>
                <w:p w14:paraId="2F630374" w14:textId="77777777" w:rsidR="000C6906" w:rsidRDefault="000C6906">
                  <w:pPr>
                    <w:rPr>
                      <w:rFonts w:ascii="GHEA Grapalat" w:hAnsi="GHEA Grapalat"/>
                      <w:b/>
                      <w:sz w:val="16"/>
                      <w:szCs w:val="16"/>
                    </w:rPr>
                  </w:pPr>
                  <w:r>
                    <w:rPr>
                      <w:rFonts w:ascii="GHEA Grapalat" w:hAnsi="GHEA Grapalat"/>
                      <w:b/>
                      <w:sz w:val="16"/>
                      <w:szCs w:val="16"/>
                    </w:rPr>
                    <w:t>Неотложное лечение состояний, требующих интенсивной терапии и реанимации</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0488536F" w14:textId="77777777" w:rsidR="000C6906" w:rsidRDefault="000C6906">
                  <w:pPr>
                    <w:rPr>
                      <w:rFonts w:ascii="GHEA Grapalat" w:hAnsi="GHEA Grapalat"/>
                      <w:b/>
                      <w:sz w:val="16"/>
                      <w:szCs w:val="16"/>
                    </w:rPr>
                  </w:pPr>
                </w:p>
              </w:tc>
            </w:tr>
            <w:tr w:rsidR="000C6906" w14:paraId="1A58837D" w14:textId="77777777">
              <w:tc>
                <w:tcPr>
                  <w:tcW w:w="6443" w:type="dxa"/>
                  <w:tcBorders>
                    <w:top w:val="single" w:sz="4" w:space="0" w:color="000000"/>
                    <w:left w:val="single" w:sz="4" w:space="0" w:color="000000"/>
                    <w:bottom w:val="single" w:sz="4" w:space="0" w:color="000000"/>
                    <w:right w:val="single" w:sz="4" w:space="0" w:color="000000"/>
                  </w:tcBorders>
                  <w:hideMark/>
                </w:tcPr>
                <w:p w14:paraId="700C7E4A" w14:textId="77777777" w:rsidR="000C6906" w:rsidRDefault="000C6906">
                  <w:pPr>
                    <w:ind w:left="-18" w:firstLine="18"/>
                    <w:rPr>
                      <w:rFonts w:ascii="GHEA Grapalat" w:hAnsi="GHEA Grapalat"/>
                      <w:b/>
                      <w:sz w:val="16"/>
                      <w:szCs w:val="16"/>
                    </w:rPr>
                  </w:pPr>
                  <w:r>
                    <w:rPr>
                      <w:rFonts w:ascii="GHEA Grapalat" w:hAnsi="GHEA Grapalat"/>
                      <w:b/>
                      <w:sz w:val="16"/>
                      <w:szCs w:val="16"/>
                    </w:rPr>
                    <w:t>Инструментальные исследования проводимые в больнице.</w:t>
                  </w:r>
                </w:p>
                <w:p w14:paraId="2A55D3CC" w14:textId="77777777" w:rsidR="000C6906" w:rsidRDefault="000C6906">
                  <w:pPr>
                    <w:ind w:left="-18" w:firstLine="18"/>
                    <w:rPr>
                      <w:rFonts w:ascii="GHEA Grapalat" w:hAnsi="GHEA Grapalat"/>
                      <w:sz w:val="16"/>
                      <w:szCs w:val="16"/>
                    </w:rPr>
                  </w:pPr>
                  <w:r>
                    <w:rPr>
                      <w:rFonts w:ascii="GHEA Grapalat" w:hAnsi="GHEA Grapalat"/>
                      <w:sz w:val="16"/>
                      <w:szCs w:val="16"/>
                    </w:rPr>
                    <w:t>- рентгенологические</w:t>
                  </w:r>
                </w:p>
                <w:p w14:paraId="39AAF6C7" w14:textId="77777777" w:rsidR="000C6906" w:rsidRDefault="000C6906">
                  <w:pPr>
                    <w:ind w:left="-18" w:firstLine="18"/>
                    <w:rPr>
                      <w:rFonts w:ascii="GHEA Grapalat" w:hAnsi="GHEA Grapalat"/>
                      <w:sz w:val="16"/>
                      <w:szCs w:val="16"/>
                    </w:rPr>
                  </w:pPr>
                  <w:r>
                    <w:rPr>
                      <w:rFonts w:ascii="GHEA Grapalat" w:hAnsi="GHEA Grapalat"/>
                      <w:sz w:val="16"/>
                      <w:szCs w:val="16"/>
                    </w:rPr>
                    <w:t>- ультразвуковые</w:t>
                  </w:r>
                </w:p>
                <w:p w14:paraId="6EC9F693" w14:textId="77777777" w:rsidR="000C6906" w:rsidRDefault="000C6906">
                  <w:pPr>
                    <w:ind w:left="-18" w:firstLine="18"/>
                    <w:rPr>
                      <w:rFonts w:ascii="GHEA Grapalat" w:hAnsi="GHEA Grapalat"/>
                      <w:sz w:val="16"/>
                      <w:szCs w:val="16"/>
                    </w:rPr>
                  </w:pPr>
                  <w:r>
                    <w:rPr>
                      <w:rFonts w:ascii="GHEA Grapalat" w:hAnsi="GHEA Grapalat"/>
                      <w:sz w:val="16"/>
                      <w:szCs w:val="16"/>
                    </w:rPr>
                    <w:t>- радиоизотопные исследования</w:t>
                  </w:r>
                </w:p>
                <w:p w14:paraId="55054DC7" w14:textId="77777777" w:rsidR="000C6906" w:rsidRDefault="000C6906">
                  <w:pPr>
                    <w:ind w:left="-18" w:firstLine="18"/>
                    <w:rPr>
                      <w:rFonts w:ascii="GHEA Grapalat" w:hAnsi="GHEA Grapalat"/>
                      <w:sz w:val="16"/>
                      <w:szCs w:val="16"/>
                    </w:rPr>
                  </w:pPr>
                  <w:r>
                    <w:rPr>
                      <w:rFonts w:ascii="GHEA Grapalat" w:hAnsi="GHEA Grapalat"/>
                      <w:sz w:val="16"/>
                      <w:szCs w:val="16"/>
                    </w:rPr>
                    <w:t>- функциональная диагностика (ЭКГ, электромиография, спирография, допплер, дуплексные исследования)</w:t>
                  </w:r>
                </w:p>
                <w:p w14:paraId="4785A62E" w14:textId="77777777" w:rsidR="000C6906" w:rsidRDefault="000C6906">
                  <w:pPr>
                    <w:ind w:left="-18" w:firstLine="18"/>
                    <w:rPr>
                      <w:rFonts w:ascii="GHEA Grapalat" w:hAnsi="GHEA Grapalat"/>
                      <w:sz w:val="16"/>
                      <w:szCs w:val="16"/>
                    </w:rPr>
                  </w:pPr>
                  <w:r>
                    <w:rPr>
                      <w:rFonts w:ascii="GHEA Grapalat" w:hAnsi="GHEA Grapalat"/>
                      <w:sz w:val="16"/>
                      <w:szCs w:val="16"/>
                    </w:rPr>
                    <w:t>- эндоскопические исследования (эзофагогастродуоденоскопия, колоноскопия, цистоскопия, бронхоскопия)</w:t>
                  </w:r>
                </w:p>
                <w:p w14:paraId="6D451936" w14:textId="77777777" w:rsidR="000C6906" w:rsidRDefault="000C6906">
                  <w:pPr>
                    <w:ind w:left="-18" w:firstLine="18"/>
                    <w:rPr>
                      <w:rFonts w:ascii="GHEA Grapalat" w:hAnsi="GHEA Grapalat"/>
                      <w:sz w:val="16"/>
                      <w:szCs w:val="16"/>
                    </w:rPr>
                  </w:pPr>
                  <w:r>
                    <w:rPr>
                      <w:rFonts w:ascii="GHEA Grapalat" w:hAnsi="GHEA Grapalat"/>
                      <w:sz w:val="16"/>
                      <w:szCs w:val="16"/>
                    </w:rPr>
                    <w:t>- ангиография</w:t>
                  </w:r>
                </w:p>
                <w:p w14:paraId="0EE5190B" w14:textId="77777777" w:rsidR="000C6906" w:rsidRDefault="000C6906">
                  <w:pPr>
                    <w:ind w:left="-18" w:firstLine="18"/>
                    <w:rPr>
                      <w:rFonts w:ascii="GHEA Grapalat" w:hAnsi="GHEA Grapalat"/>
                      <w:sz w:val="16"/>
                      <w:szCs w:val="16"/>
                    </w:rPr>
                  </w:pPr>
                  <w:r>
                    <w:rPr>
                      <w:rFonts w:ascii="GHEA Grapalat" w:hAnsi="GHEA Grapalat"/>
                      <w:sz w:val="16"/>
                      <w:szCs w:val="16"/>
                    </w:rPr>
                    <w:t>- нейрофизиологические исследования (ЭЭГ, Эхо ЭЭГ, аудиометрия),</w:t>
                  </w:r>
                </w:p>
                <w:p w14:paraId="05FE682F" w14:textId="77777777" w:rsidR="000C6906" w:rsidRDefault="000C6906">
                  <w:pPr>
                    <w:ind w:left="-18" w:firstLine="18"/>
                    <w:rPr>
                      <w:rFonts w:ascii="GHEA Grapalat" w:hAnsi="GHEA Grapalat"/>
                      <w:sz w:val="16"/>
                      <w:szCs w:val="16"/>
                    </w:rPr>
                  </w:pPr>
                  <w:r>
                    <w:rPr>
                      <w:rFonts w:ascii="GHEA Grapalat" w:hAnsi="GHEA Grapalat"/>
                      <w:sz w:val="16"/>
                      <w:szCs w:val="16"/>
                    </w:rPr>
                    <w:t>- компьютерная томография</w:t>
                  </w:r>
                </w:p>
                <w:p w14:paraId="0BEF747F" w14:textId="77777777" w:rsidR="000C6906" w:rsidRDefault="000C6906">
                  <w:pPr>
                    <w:ind w:left="-18" w:firstLine="18"/>
                    <w:rPr>
                      <w:rFonts w:ascii="GHEA Grapalat" w:hAnsi="GHEA Grapalat"/>
                      <w:sz w:val="16"/>
                      <w:szCs w:val="16"/>
                    </w:rPr>
                  </w:pPr>
                  <w:r>
                    <w:rPr>
                      <w:rFonts w:ascii="GHEA Grapalat" w:hAnsi="GHEA Grapalat"/>
                      <w:sz w:val="16"/>
                      <w:szCs w:val="16"/>
                    </w:rPr>
                    <w:t>- магнитно-резонансная томография</w:t>
                  </w:r>
                </w:p>
                <w:p w14:paraId="7C54E00F" w14:textId="77777777" w:rsidR="000C6906" w:rsidRDefault="000C6906">
                  <w:pPr>
                    <w:ind w:right="-38"/>
                    <w:rPr>
                      <w:rFonts w:ascii="GHEA Grapalat" w:hAnsi="GHEA Grapalat"/>
                      <w:i/>
                      <w:sz w:val="16"/>
                      <w:szCs w:val="16"/>
                    </w:rPr>
                  </w:pPr>
                  <w:r>
                    <w:rPr>
                      <w:rFonts w:ascii="GHEA Grapalat" w:hAnsi="GHEA Grapalat"/>
                      <w:sz w:val="16"/>
                      <w:szCs w:val="16"/>
                    </w:rPr>
                    <w:t>- электрофизиологическое исследование</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5F249AEE" w14:textId="77777777" w:rsidR="000C6906" w:rsidRDefault="000C6906">
                  <w:pPr>
                    <w:jc w:val="center"/>
                    <w:rPr>
                      <w:rFonts w:ascii="GHEA Grapalat" w:hAnsi="GHEA Grapalat"/>
                      <w:b/>
                      <w:sz w:val="16"/>
                      <w:szCs w:val="16"/>
                    </w:rPr>
                  </w:pPr>
                  <w:sdt>
                    <w:sdtPr>
                      <w:rPr>
                        <w:rFonts w:ascii="GHEA Grapalat" w:hAnsi="GHEA Grapalat"/>
                        <w:sz w:val="16"/>
                        <w:szCs w:val="16"/>
                      </w:rPr>
                      <w:tag w:val="goog_rdk_2"/>
                      <w:id w:val="-1610271673"/>
                    </w:sdtPr>
                    <w:sdtContent>
                      <w:r>
                        <w:rPr>
                          <w:rFonts w:ascii="Segoe UI Emoji" w:eastAsia="Arial Unicode MS" w:hAnsi="Segoe UI Emoji" w:cs="Segoe UI Emoji"/>
                          <w:b/>
                          <w:sz w:val="16"/>
                          <w:szCs w:val="16"/>
                        </w:rPr>
                        <w:t>✔</w:t>
                      </w:r>
                    </w:sdtContent>
                  </w:sdt>
                </w:p>
              </w:tc>
            </w:tr>
            <w:tr w:rsidR="000C6906" w14:paraId="6FCA1770" w14:textId="77777777">
              <w:trPr>
                <w:trHeight w:val="1935"/>
              </w:trPr>
              <w:tc>
                <w:tcPr>
                  <w:tcW w:w="6443" w:type="dxa"/>
                  <w:tcBorders>
                    <w:top w:val="single" w:sz="4" w:space="0" w:color="000000"/>
                    <w:left w:val="single" w:sz="4" w:space="0" w:color="000000"/>
                    <w:bottom w:val="single" w:sz="4" w:space="0" w:color="000000"/>
                    <w:right w:val="single" w:sz="4" w:space="0" w:color="000000"/>
                  </w:tcBorders>
                  <w:hideMark/>
                </w:tcPr>
                <w:p w14:paraId="50B922E2" w14:textId="77777777" w:rsidR="000C6906" w:rsidRDefault="000C6906">
                  <w:pPr>
                    <w:rPr>
                      <w:rFonts w:ascii="GHEA Grapalat" w:hAnsi="GHEA Grapalat"/>
                      <w:b/>
                      <w:sz w:val="16"/>
                      <w:szCs w:val="16"/>
                    </w:rPr>
                  </w:pPr>
                  <w:r>
                    <w:rPr>
                      <w:rFonts w:ascii="GHEA Grapalat" w:hAnsi="GHEA Grapalat"/>
                      <w:b/>
                      <w:sz w:val="16"/>
                      <w:szCs w:val="16"/>
                    </w:rPr>
                    <w:t>Лабораторные исследования проводимые в больнице</w:t>
                  </w:r>
                </w:p>
                <w:p w14:paraId="697C1516" w14:textId="77777777" w:rsidR="000C6906" w:rsidRDefault="000C6906">
                  <w:pPr>
                    <w:rPr>
                      <w:rFonts w:ascii="GHEA Grapalat" w:hAnsi="GHEA Grapalat"/>
                      <w:sz w:val="16"/>
                      <w:szCs w:val="16"/>
                    </w:rPr>
                  </w:pPr>
                  <w:r>
                    <w:rPr>
                      <w:rFonts w:ascii="GHEA Grapalat" w:hAnsi="GHEA Grapalat"/>
                      <w:sz w:val="16"/>
                      <w:szCs w:val="16"/>
                    </w:rPr>
                    <w:t>- биохимические</w:t>
                  </w:r>
                </w:p>
                <w:p w14:paraId="5841D6CA" w14:textId="77777777" w:rsidR="000C6906" w:rsidRDefault="000C6906">
                  <w:pPr>
                    <w:rPr>
                      <w:rFonts w:ascii="GHEA Grapalat" w:hAnsi="GHEA Grapalat"/>
                      <w:sz w:val="16"/>
                      <w:szCs w:val="16"/>
                    </w:rPr>
                  </w:pPr>
                  <w:r>
                    <w:rPr>
                      <w:rFonts w:ascii="GHEA Grapalat" w:hAnsi="GHEA Grapalat"/>
                      <w:sz w:val="16"/>
                      <w:szCs w:val="16"/>
                    </w:rPr>
                    <w:t>- гистологические</w:t>
                  </w:r>
                </w:p>
                <w:p w14:paraId="70D9EF80" w14:textId="77777777" w:rsidR="000C6906" w:rsidRDefault="000C6906">
                  <w:pPr>
                    <w:rPr>
                      <w:rFonts w:ascii="GHEA Grapalat" w:hAnsi="GHEA Grapalat"/>
                      <w:sz w:val="16"/>
                      <w:szCs w:val="16"/>
                    </w:rPr>
                  </w:pPr>
                  <w:r>
                    <w:rPr>
                      <w:rFonts w:ascii="GHEA Grapalat" w:hAnsi="GHEA Grapalat"/>
                      <w:sz w:val="16"/>
                      <w:szCs w:val="16"/>
                    </w:rPr>
                    <w:t>- гормональные</w:t>
                  </w:r>
                </w:p>
                <w:p w14:paraId="73C605D2" w14:textId="77777777" w:rsidR="000C6906" w:rsidRDefault="000C6906">
                  <w:pPr>
                    <w:rPr>
                      <w:rFonts w:ascii="GHEA Grapalat" w:hAnsi="GHEA Grapalat"/>
                      <w:sz w:val="16"/>
                      <w:szCs w:val="16"/>
                    </w:rPr>
                  </w:pPr>
                  <w:r>
                    <w:rPr>
                      <w:rFonts w:ascii="GHEA Grapalat" w:hAnsi="GHEA Grapalat"/>
                      <w:sz w:val="16"/>
                      <w:szCs w:val="16"/>
                    </w:rPr>
                    <w:t>- иммунологические</w:t>
                  </w:r>
                </w:p>
                <w:p w14:paraId="0EDA411A" w14:textId="77777777" w:rsidR="000C6906" w:rsidRDefault="000C6906">
                  <w:pPr>
                    <w:rPr>
                      <w:rFonts w:ascii="GHEA Grapalat" w:hAnsi="GHEA Grapalat"/>
                      <w:sz w:val="16"/>
                      <w:szCs w:val="16"/>
                    </w:rPr>
                  </w:pPr>
                  <w:r>
                    <w:rPr>
                      <w:rFonts w:ascii="GHEA Grapalat" w:hAnsi="GHEA Grapalat"/>
                      <w:sz w:val="16"/>
                      <w:szCs w:val="16"/>
                    </w:rPr>
                    <w:t>- микробиологические</w:t>
                  </w:r>
                </w:p>
                <w:p w14:paraId="66004701" w14:textId="77777777" w:rsidR="000C6906" w:rsidRDefault="000C6906">
                  <w:pPr>
                    <w:rPr>
                      <w:rFonts w:ascii="GHEA Grapalat" w:hAnsi="GHEA Grapalat"/>
                      <w:sz w:val="16"/>
                      <w:szCs w:val="16"/>
                    </w:rPr>
                  </w:pPr>
                  <w:r>
                    <w:rPr>
                      <w:rFonts w:ascii="GHEA Grapalat" w:hAnsi="GHEA Grapalat"/>
                      <w:sz w:val="16"/>
                      <w:szCs w:val="16"/>
                    </w:rPr>
                    <w:t xml:space="preserve">- </w:t>
                  </w:r>
                  <w:sdt>
                    <w:sdtPr>
                      <w:rPr>
                        <w:rFonts w:ascii="GHEA Grapalat" w:hAnsi="GHEA Grapalat"/>
                        <w:sz w:val="16"/>
                        <w:szCs w:val="16"/>
                      </w:rPr>
                      <w:tag w:val="goog_rdk_3"/>
                      <w:id w:val="-759215678"/>
                    </w:sdtPr>
                    <w:sdtContent>
                      <w:r>
                        <w:rPr>
                          <w:rFonts w:ascii="GHEA Grapalat" w:eastAsia="Tahoma" w:hAnsi="GHEA Grapalat"/>
                          <w:sz w:val="16"/>
                          <w:szCs w:val="16"/>
                        </w:rPr>
                        <w:t>օ</w:t>
                      </w:r>
                    </w:sdtContent>
                  </w:sdt>
                  <w:r>
                    <w:rPr>
                      <w:rFonts w:ascii="GHEA Grapalat" w:hAnsi="GHEA Grapalat"/>
                      <w:sz w:val="16"/>
                      <w:szCs w:val="16"/>
                    </w:rPr>
                    <w:t>бщие клинические исследования</w:t>
                  </w:r>
                </w:p>
                <w:p w14:paraId="33B0D2EC" w14:textId="77777777" w:rsidR="000C6906" w:rsidRDefault="000C6906" w:rsidP="000C6906">
                  <w:pPr>
                    <w:numPr>
                      <w:ilvl w:val="0"/>
                      <w:numId w:val="39"/>
                    </w:numPr>
                    <w:ind w:left="0" w:right="-38" w:hanging="270"/>
                    <w:rPr>
                      <w:rFonts w:ascii="GHEA Grapalat" w:hAnsi="GHEA Grapalat"/>
                      <w:i/>
                      <w:sz w:val="16"/>
                      <w:szCs w:val="16"/>
                    </w:rPr>
                  </w:pPr>
                  <w:r>
                    <w:rPr>
                      <w:rFonts w:ascii="GHEA Grapalat" w:hAnsi="GHEA Grapalat"/>
                      <w:sz w:val="16"/>
                      <w:szCs w:val="16"/>
                    </w:rPr>
                    <w:t>- цитологические (клеточные) исследования</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21986E3E" w14:textId="77777777" w:rsidR="000C6906" w:rsidRDefault="000C6906">
                  <w:pPr>
                    <w:jc w:val="center"/>
                    <w:rPr>
                      <w:rFonts w:ascii="GHEA Grapalat" w:hAnsi="GHEA Grapalat"/>
                      <w:b/>
                      <w:sz w:val="16"/>
                      <w:szCs w:val="16"/>
                    </w:rPr>
                  </w:pPr>
                  <w:sdt>
                    <w:sdtPr>
                      <w:rPr>
                        <w:rFonts w:ascii="GHEA Grapalat" w:hAnsi="GHEA Grapalat"/>
                        <w:sz w:val="16"/>
                        <w:szCs w:val="16"/>
                      </w:rPr>
                      <w:tag w:val="goog_rdk_4"/>
                      <w:id w:val="-549303672"/>
                    </w:sdtPr>
                    <w:sdtContent>
                      <w:r>
                        <w:rPr>
                          <w:rFonts w:ascii="Segoe UI Emoji" w:eastAsia="Arial Unicode MS" w:hAnsi="Segoe UI Emoji" w:cs="Segoe UI Emoji"/>
                          <w:b/>
                          <w:sz w:val="16"/>
                          <w:szCs w:val="16"/>
                        </w:rPr>
                        <w:t>✔</w:t>
                      </w:r>
                    </w:sdtContent>
                  </w:sdt>
                </w:p>
              </w:tc>
            </w:tr>
            <w:tr w:rsidR="000C6906" w14:paraId="52D4DA20" w14:textId="77777777">
              <w:trPr>
                <w:trHeight w:val="398"/>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36F21880" w14:textId="77777777" w:rsidR="000C6906" w:rsidRDefault="000C6906">
                  <w:pPr>
                    <w:rPr>
                      <w:rFonts w:ascii="GHEA Grapalat" w:hAnsi="GHEA Grapalat"/>
                      <w:b/>
                      <w:sz w:val="16"/>
                      <w:szCs w:val="16"/>
                    </w:rPr>
                  </w:pPr>
                  <w:r>
                    <w:rPr>
                      <w:rFonts w:ascii="GHEA Grapalat" w:hAnsi="GHEA Grapalat"/>
                      <w:b/>
                      <w:sz w:val="16"/>
                      <w:szCs w:val="16"/>
                    </w:rPr>
                    <w:t>Предоставление платных больничных палат</w:t>
                  </w:r>
                </w:p>
              </w:tc>
              <w:tc>
                <w:tcPr>
                  <w:tcW w:w="2790" w:type="dxa"/>
                  <w:tcBorders>
                    <w:top w:val="single" w:sz="4" w:space="0" w:color="000000"/>
                    <w:left w:val="single" w:sz="4" w:space="0" w:color="000000"/>
                    <w:bottom w:val="single" w:sz="4" w:space="0" w:color="000000"/>
                    <w:right w:val="single" w:sz="4" w:space="0" w:color="000000"/>
                  </w:tcBorders>
                  <w:hideMark/>
                </w:tcPr>
                <w:p w14:paraId="00A2C73D" w14:textId="77777777" w:rsidR="000C6906" w:rsidRDefault="000C6906">
                  <w:pPr>
                    <w:jc w:val="center"/>
                    <w:rPr>
                      <w:rFonts w:ascii="GHEA Grapalat" w:hAnsi="GHEA Grapalat"/>
                      <w:b/>
                      <w:sz w:val="16"/>
                      <w:szCs w:val="16"/>
                    </w:rPr>
                  </w:pPr>
                  <w:sdt>
                    <w:sdtPr>
                      <w:rPr>
                        <w:rFonts w:ascii="GHEA Grapalat" w:hAnsi="GHEA Grapalat"/>
                        <w:sz w:val="16"/>
                        <w:szCs w:val="16"/>
                      </w:rPr>
                      <w:tag w:val="goog_rdk_5"/>
                      <w:id w:val="-2046664673"/>
                    </w:sdtPr>
                    <w:sdtContent>
                      <w:r>
                        <w:rPr>
                          <w:rFonts w:ascii="Segoe UI Emoji" w:eastAsia="Arial Unicode MS" w:hAnsi="Segoe UI Emoji" w:cs="Segoe UI Emoji"/>
                          <w:b/>
                          <w:sz w:val="16"/>
                          <w:szCs w:val="16"/>
                        </w:rPr>
                        <w:t>✔</w:t>
                      </w:r>
                    </w:sdtContent>
                  </w:sdt>
                  <w:r>
                    <w:rPr>
                      <w:rFonts w:ascii="GHEA Grapalat" w:hAnsi="GHEA Grapalat"/>
                      <w:sz w:val="16"/>
                      <w:szCs w:val="16"/>
                    </w:rPr>
                    <w:t xml:space="preserve"> </w:t>
                  </w:r>
                  <w:r>
                    <w:rPr>
                      <w:rFonts w:ascii="GHEA Grapalat" w:hAnsi="GHEA Grapalat"/>
                      <w:b/>
                      <w:sz w:val="16"/>
                      <w:szCs w:val="16"/>
                    </w:rPr>
                    <w:t>Компенсируется</w:t>
                  </w:r>
                </w:p>
                <w:p w14:paraId="7FC20F60" w14:textId="77777777" w:rsidR="000C6906" w:rsidRDefault="000C6906">
                  <w:pPr>
                    <w:jc w:val="center"/>
                    <w:rPr>
                      <w:rFonts w:ascii="GHEA Grapalat" w:hAnsi="GHEA Grapalat"/>
                      <w:b/>
                      <w:sz w:val="16"/>
                      <w:szCs w:val="16"/>
                    </w:rPr>
                  </w:pPr>
                  <w:r>
                    <w:rPr>
                      <w:rFonts w:ascii="GHEA Grapalat" w:hAnsi="GHEA Grapalat"/>
                      <w:sz w:val="16"/>
                      <w:szCs w:val="16"/>
                    </w:rPr>
                    <w:t>До 15000 драмов РА ежедневно</w:t>
                  </w:r>
                </w:p>
              </w:tc>
            </w:tr>
            <w:tr w:rsidR="000C6906" w14:paraId="628148A0" w14:textId="77777777">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4AC0D391" w14:textId="77777777" w:rsidR="000C6906" w:rsidRDefault="000C6906">
                  <w:pPr>
                    <w:rPr>
                      <w:rFonts w:ascii="GHEA Grapalat" w:hAnsi="GHEA Grapalat"/>
                      <w:b/>
                      <w:sz w:val="16"/>
                      <w:szCs w:val="16"/>
                    </w:rPr>
                  </w:pPr>
                  <w:r>
                    <w:rPr>
                      <w:rFonts w:ascii="GHEA Grapalat" w:hAnsi="GHEA Grapalat"/>
                      <w:b/>
                      <w:sz w:val="16"/>
                      <w:szCs w:val="16"/>
                    </w:rPr>
                    <w:t>КАРДИОЛОГИЯ</w:t>
                  </w:r>
                </w:p>
              </w:tc>
            </w:tr>
            <w:tr w:rsidR="000C6906" w14:paraId="253B3B1D" w14:textId="77777777">
              <w:tc>
                <w:tcPr>
                  <w:tcW w:w="6443" w:type="dxa"/>
                  <w:tcBorders>
                    <w:top w:val="single" w:sz="4" w:space="0" w:color="000000"/>
                    <w:left w:val="single" w:sz="4" w:space="0" w:color="000000"/>
                    <w:bottom w:val="single" w:sz="4" w:space="0" w:color="000000"/>
                    <w:right w:val="single" w:sz="4" w:space="0" w:color="000000"/>
                  </w:tcBorders>
                  <w:hideMark/>
                </w:tcPr>
                <w:p w14:paraId="14CC11FF" w14:textId="77777777" w:rsidR="000C6906" w:rsidRDefault="000C6906">
                  <w:pPr>
                    <w:rPr>
                      <w:rFonts w:ascii="GHEA Grapalat" w:hAnsi="GHEA Grapalat"/>
                      <w:b/>
                      <w:sz w:val="16"/>
                      <w:szCs w:val="16"/>
                    </w:rPr>
                  </w:pPr>
                  <w:r>
                    <w:rPr>
                      <w:rFonts w:ascii="GHEA Grapalat" w:hAnsi="GHEA Grapalat"/>
                      <w:b/>
                      <w:sz w:val="16"/>
                      <w:szCs w:val="16"/>
                    </w:rPr>
                    <w:t>Консервативная кардиология</w:t>
                  </w:r>
                </w:p>
              </w:tc>
              <w:tc>
                <w:tcPr>
                  <w:tcW w:w="2790" w:type="dxa"/>
                  <w:vMerge w:val="restart"/>
                  <w:tcBorders>
                    <w:top w:val="single" w:sz="4" w:space="0" w:color="000000"/>
                    <w:left w:val="single" w:sz="4" w:space="0" w:color="000000"/>
                    <w:bottom w:val="single" w:sz="4" w:space="0" w:color="000000"/>
                    <w:right w:val="single" w:sz="4" w:space="0" w:color="000000"/>
                  </w:tcBorders>
                  <w:vAlign w:val="center"/>
                  <w:hideMark/>
                </w:tcPr>
                <w:p w14:paraId="73DB1E61" w14:textId="77777777" w:rsidR="000C6906" w:rsidRDefault="000C6906">
                  <w:pPr>
                    <w:jc w:val="center"/>
                    <w:rPr>
                      <w:rFonts w:ascii="GHEA Grapalat" w:hAnsi="GHEA Grapalat"/>
                      <w:b/>
                      <w:sz w:val="16"/>
                      <w:szCs w:val="16"/>
                    </w:rPr>
                  </w:pPr>
                  <w:sdt>
                    <w:sdtPr>
                      <w:rPr>
                        <w:rFonts w:ascii="GHEA Grapalat" w:hAnsi="GHEA Grapalat"/>
                        <w:sz w:val="16"/>
                        <w:szCs w:val="16"/>
                      </w:rPr>
                      <w:tag w:val="goog_rdk_6"/>
                      <w:id w:val="-564029889"/>
                    </w:sdtPr>
                    <w:sdtContent>
                      <w:r>
                        <w:rPr>
                          <w:rFonts w:ascii="Segoe UI Emoji" w:eastAsia="Arial Unicode MS" w:hAnsi="Segoe UI Emoji" w:cs="Segoe UI Emoji"/>
                          <w:b/>
                          <w:sz w:val="16"/>
                          <w:szCs w:val="16"/>
                        </w:rPr>
                        <w:t>✔</w:t>
                      </w:r>
                    </w:sdtContent>
                  </w:sdt>
                  <w:r>
                    <w:rPr>
                      <w:rFonts w:ascii="GHEA Grapalat" w:hAnsi="GHEA Grapalat"/>
                      <w:sz w:val="16"/>
                      <w:szCs w:val="16"/>
                    </w:rPr>
                    <w:t xml:space="preserve"> </w:t>
                  </w:r>
                  <w:r>
                    <w:rPr>
                      <w:rFonts w:ascii="GHEA Grapalat" w:hAnsi="GHEA Grapalat"/>
                      <w:b/>
                      <w:sz w:val="16"/>
                      <w:szCs w:val="16"/>
                    </w:rPr>
                    <w:t>Компенсируется</w:t>
                  </w:r>
                </w:p>
                <w:p w14:paraId="382958AA" w14:textId="77777777" w:rsidR="000C6906" w:rsidRDefault="000C6906">
                  <w:pPr>
                    <w:jc w:val="center"/>
                    <w:rPr>
                      <w:rFonts w:ascii="GHEA Grapalat" w:hAnsi="GHEA Grapalat"/>
                      <w:b/>
                      <w:sz w:val="16"/>
                      <w:szCs w:val="16"/>
                    </w:rPr>
                  </w:pPr>
                  <w:r>
                    <w:rPr>
                      <w:rFonts w:ascii="GHEA Grapalat" w:hAnsi="GHEA Grapalat"/>
                      <w:sz w:val="16"/>
                      <w:szCs w:val="16"/>
                    </w:rPr>
                    <w:t xml:space="preserve">В том числе плановые вмешательства </w:t>
                  </w:r>
                </w:p>
              </w:tc>
            </w:tr>
            <w:tr w:rsidR="000C6906" w14:paraId="0A162473" w14:textId="77777777">
              <w:tc>
                <w:tcPr>
                  <w:tcW w:w="6443" w:type="dxa"/>
                  <w:tcBorders>
                    <w:top w:val="single" w:sz="4" w:space="0" w:color="000000"/>
                    <w:left w:val="single" w:sz="4" w:space="0" w:color="000000"/>
                    <w:bottom w:val="single" w:sz="4" w:space="0" w:color="000000"/>
                    <w:right w:val="single" w:sz="4" w:space="0" w:color="000000"/>
                  </w:tcBorders>
                  <w:vAlign w:val="center"/>
                  <w:hideMark/>
                </w:tcPr>
                <w:p w14:paraId="6C579AB4" w14:textId="77777777" w:rsidR="000C6906" w:rsidRDefault="000C6906">
                  <w:pPr>
                    <w:rPr>
                      <w:rFonts w:ascii="GHEA Grapalat" w:hAnsi="GHEA Grapalat"/>
                      <w:b/>
                      <w:sz w:val="16"/>
                      <w:szCs w:val="16"/>
                    </w:rPr>
                  </w:pPr>
                  <w:r>
                    <w:rPr>
                      <w:rFonts w:ascii="GHEA Grapalat" w:hAnsi="GHEA Grapalat"/>
                      <w:b/>
                      <w:sz w:val="16"/>
                      <w:szCs w:val="16"/>
                    </w:rPr>
                    <w:t>Инвазивные исследования:</w:t>
                  </w:r>
                </w:p>
                <w:p w14:paraId="77D6DD0E" w14:textId="77777777" w:rsidR="000C6906" w:rsidRDefault="000C6906">
                  <w:pPr>
                    <w:rPr>
                      <w:rFonts w:ascii="GHEA Grapalat" w:hAnsi="GHEA Grapalat"/>
                      <w:sz w:val="16"/>
                      <w:szCs w:val="16"/>
                    </w:rPr>
                  </w:pPr>
                  <w:r>
                    <w:rPr>
                      <w:rFonts w:ascii="GHEA Grapalat" w:hAnsi="GHEA Grapalat"/>
                      <w:sz w:val="16"/>
                      <w:szCs w:val="16"/>
                    </w:rPr>
                    <w:t>- коронарография</w:t>
                  </w:r>
                </w:p>
                <w:p w14:paraId="08EB510F" w14:textId="77777777" w:rsidR="000C6906" w:rsidRDefault="000C6906">
                  <w:pPr>
                    <w:rPr>
                      <w:rFonts w:ascii="GHEA Grapalat" w:hAnsi="GHEA Grapalat"/>
                      <w:sz w:val="16"/>
                      <w:szCs w:val="16"/>
                    </w:rPr>
                  </w:pPr>
                  <w:r>
                    <w:rPr>
                      <w:rFonts w:ascii="GHEA Grapalat" w:hAnsi="GHEA Grapalat"/>
                      <w:sz w:val="16"/>
                      <w:szCs w:val="16"/>
                    </w:rPr>
                    <w:t>- биопсия миокарда</w:t>
                  </w:r>
                </w:p>
                <w:p w14:paraId="46916060" w14:textId="77777777" w:rsidR="000C6906" w:rsidRDefault="000C6906">
                  <w:pPr>
                    <w:rPr>
                      <w:rFonts w:ascii="GHEA Grapalat" w:hAnsi="GHEA Grapalat"/>
                      <w:sz w:val="16"/>
                      <w:szCs w:val="16"/>
                    </w:rPr>
                  </w:pPr>
                  <w:r>
                    <w:rPr>
                      <w:rFonts w:ascii="GHEA Grapalat" w:hAnsi="GHEA Grapalat"/>
                      <w:sz w:val="16"/>
                      <w:szCs w:val="16"/>
                    </w:rPr>
                    <w:t>- компьютерная томография</w:t>
                  </w:r>
                </w:p>
                <w:p w14:paraId="522B17FE" w14:textId="77777777" w:rsidR="000C6906" w:rsidRDefault="000C6906">
                  <w:pPr>
                    <w:rPr>
                      <w:rFonts w:ascii="GHEA Grapalat" w:hAnsi="GHEA Grapalat"/>
                      <w:i/>
                      <w:sz w:val="16"/>
                      <w:szCs w:val="16"/>
                    </w:rPr>
                  </w:pPr>
                  <w:r>
                    <w:rPr>
                      <w:rFonts w:ascii="GHEA Grapalat" w:hAnsi="GHEA Grapalat"/>
                      <w:sz w:val="16"/>
                      <w:szCs w:val="16"/>
                    </w:rPr>
                    <w:t>- ангиография</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5A44524C" w14:textId="77777777" w:rsidR="000C6906" w:rsidRDefault="000C6906">
                  <w:pPr>
                    <w:rPr>
                      <w:rFonts w:ascii="GHEA Grapalat" w:hAnsi="GHEA Grapalat"/>
                      <w:b/>
                      <w:sz w:val="16"/>
                      <w:szCs w:val="16"/>
                    </w:rPr>
                  </w:pPr>
                </w:p>
              </w:tc>
            </w:tr>
            <w:tr w:rsidR="000C6906" w14:paraId="2124AE41" w14:textId="77777777">
              <w:tc>
                <w:tcPr>
                  <w:tcW w:w="6443" w:type="dxa"/>
                  <w:tcBorders>
                    <w:top w:val="single" w:sz="4" w:space="0" w:color="000000"/>
                    <w:left w:val="single" w:sz="4" w:space="0" w:color="000000"/>
                    <w:bottom w:val="single" w:sz="4" w:space="0" w:color="000000"/>
                    <w:right w:val="single" w:sz="4" w:space="0" w:color="000000"/>
                  </w:tcBorders>
                  <w:hideMark/>
                </w:tcPr>
                <w:p w14:paraId="0E810667" w14:textId="77777777" w:rsidR="000C6906" w:rsidRDefault="000C6906">
                  <w:pPr>
                    <w:rPr>
                      <w:rFonts w:ascii="GHEA Grapalat" w:hAnsi="GHEA Grapalat"/>
                      <w:b/>
                      <w:sz w:val="16"/>
                      <w:szCs w:val="16"/>
                      <w:highlight w:val="yellow"/>
                    </w:rPr>
                  </w:pPr>
                  <w:r>
                    <w:rPr>
                      <w:rFonts w:ascii="GHEA Grapalat" w:hAnsi="GHEA Grapalat"/>
                      <w:b/>
                      <w:sz w:val="16"/>
                      <w:szCs w:val="16"/>
                    </w:rPr>
                    <w:t>Инвазивное лечение:</w:t>
                  </w:r>
                </w:p>
                <w:p w14:paraId="06DF60DB" w14:textId="77777777" w:rsidR="000C6906" w:rsidRDefault="000C6906">
                  <w:pPr>
                    <w:rPr>
                      <w:rFonts w:ascii="GHEA Grapalat" w:hAnsi="GHEA Grapalat"/>
                      <w:sz w:val="16"/>
                      <w:szCs w:val="16"/>
                    </w:rPr>
                  </w:pPr>
                  <w:r>
                    <w:rPr>
                      <w:rFonts w:ascii="GHEA Grapalat" w:hAnsi="GHEA Grapalat"/>
                      <w:sz w:val="16"/>
                      <w:szCs w:val="16"/>
                    </w:rPr>
                    <w:t>- Установка эндоваскулярного стента (с лекарственным покрытием и без лекарственного покрытия)</w:t>
                  </w:r>
                </w:p>
                <w:p w14:paraId="42937751" w14:textId="77777777" w:rsidR="000C6906" w:rsidRDefault="000C6906">
                  <w:pPr>
                    <w:rPr>
                      <w:rFonts w:ascii="GHEA Grapalat" w:hAnsi="GHEA Grapalat"/>
                      <w:sz w:val="16"/>
                      <w:szCs w:val="16"/>
                    </w:rPr>
                  </w:pPr>
                  <w:r>
                    <w:rPr>
                      <w:rFonts w:ascii="GHEA Grapalat" w:hAnsi="GHEA Grapalat"/>
                      <w:sz w:val="16"/>
                      <w:szCs w:val="16"/>
                    </w:rPr>
                    <w:t>- баллонная ангиопластика</w:t>
                  </w:r>
                </w:p>
                <w:p w14:paraId="2E553C63" w14:textId="77777777" w:rsidR="000C6906" w:rsidRDefault="000C6906">
                  <w:pPr>
                    <w:rPr>
                      <w:rFonts w:ascii="GHEA Grapalat" w:hAnsi="GHEA Grapalat"/>
                      <w:i/>
                      <w:sz w:val="16"/>
                      <w:szCs w:val="16"/>
                    </w:rPr>
                  </w:pPr>
                  <w:r>
                    <w:rPr>
                      <w:rFonts w:ascii="GHEA Grapalat" w:hAnsi="GHEA Grapalat"/>
                      <w:sz w:val="16"/>
                      <w:szCs w:val="16"/>
                    </w:rPr>
                    <w:t>- высокочастотная электроабляция</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16FA7344" w14:textId="77777777" w:rsidR="000C6906" w:rsidRDefault="000C6906">
                  <w:pPr>
                    <w:rPr>
                      <w:rFonts w:ascii="GHEA Grapalat" w:hAnsi="GHEA Grapalat"/>
                      <w:b/>
                      <w:sz w:val="16"/>
                      <w:szCs w:val="16"/>
                    </w:rPr>
                  </w:pPr>
                </w:p>
              </w:tc>
            </w:tr>
            <w:tr w:rsidR="000C6906" w14:paraId="00B5E613" w14:textId="77777777">
              <w:tc>
                <w:tcPr>
                  <w:tcW w:w="6443" w:type="dxa"/>
                  <w:tcBorders>
                    <w:top w:val="single" w:sz="4" w:space="0" w:color="000000"/>
                    <w:left w:val="single" w:sz="4" w:space="0" w:color="000000"/>
                    <w:bottom w:val="single" w:sz="4" w:space="0" w:color="000000"/>
                    <w:right w:val="single" w:sz="4" w:space="0" w:color="000000"/>
                  </w:tcBorders>
                  <w:hideMark/>
                </w:tcPr>
                <w:p w14:paraId="173DB015" w14:textId="77777777" w:rsidR="000C6906" w:rsidRDefault="000C6906">
                  <w:pPr>
                    <w:rPr>
                      <w:rFonts w:ascii="GHEA Grapalat" w:hAnsi="GHEA Grapalat"/>
                      <w:b/>
                      <w:sz w:val="16"/>
                      <w:szCs w:val="16"/>
                    </w:rPr>
                  </w:pPr>
                  <w:r>
                    <w:rPr>
                      <w:rFonts w:ascii="GHEA Grapalat" w:hAnsi="GHEA Grapalat"/>
                      <w:b/>
                      <w:sz w:val="16"/>
                      <w:szCs w:val="16"/>
                    </w:rPr>
                    <w:t>Хирургическое лечение:</w:t>
                  </w:r>
                </w:p>
                <w:p w14:paraId="3498DF82" w14:textId="77777777" w:rsidR="000C6906" w:rsidRDefault="000C6906">
                  <w:pPr>
                    <w:rPr>
                      <w:rFonts w:ascii="GHEA Grapalat" w:hAnsi="GHEA Grapalat"/>
                      <w:sz w:val="16"/>
                      <w:szCs w:val="16"/>
                    </w:rPr>
                  </w:pPr>
                  <w:r>
                    <w:rPr>
                      <w:rFonts w:ascii="GHEA Grapalat" w:hAnsi="GHEA Grapalat"/>
                      <w:sz w:val="16"/>
                      <w:szCs w:val="16"/>
                    </w:rPr>
                    <w:t>- аортокоронарное шунтирование</w:t>
                  </w:r>
                </w:p>
                <w:p w14:paraId="67C35BCF" w14:textId="77777777" w:rsidR="000C6906" w:rsidRDefault="000C6906">
                  <w:pPr>
                    <w:rPr>
                      <w:rFonts w:ascii="GHEA Grapalat" w:hAnsi="GHEA Grapalat"/>
                      <w:sz w:val="16"/>
                      <w:szCs w:val="16"/>
                    </w:rPr>
                  </w:pPr>
                  <w:r>
                    <w:rPr>
                      <w:rFonts w:ascii="GHEA Grapalat" w:hAnsi="GHEA Grapalat"/>
                      <w:sz w:val="16"/>
                      <w:szCs w:val="16"/>
                    </w:rPr>
                    <w:t>- протезирование аорты (в экстренных случаях расслоение аневризмы аорты)</w:t>
                  </w:r>
                </w:p>
                <w:p w14:paraId="4CA60F62" w14:textId="77777777" w:rsidR="000C6906" w:rsidRDefault="000C6906">
                  <w:pPr>
                    <w:rPr>
                      <w:rFonts w:ascii="GHEA Grapalat" w:hAnsi="GHEA Grapalat"/>
                      <w:i/>
                      <w:sz w:val="16"/>
                      <w:szCs w:val="16"/>
                    </w:rPr>
                  </w:pPr>
                  <w:r>
                    <w:rPr>
                      <w:rFonts w:ascii="GHEA Grapalat" w:hAnsi="GHEA Grapalat"/>
                      <w:sz w:val="16"/>
                      <w:szCs w:val="16"/>
                    </w:rPr>
                    <w:t>- протезирование аорты (аневризма аорты в плановых хронических случаях)</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19A8EDC2" w14:textId="77777777" w:rsidR="000C6906" w:rsidRDefault="000C6906">
                  <w:pPr>
                    <w:rPr>
                      <w:rFonts w:ascii="GHEA Grapalat" w:hAnsi="GHEA Grapalat"/>
                      <w:b/>
                      <w:sz w:val="16"/>
                      <w:szCs w:val="16"/>
                    </w:rPr>
                  </w:pPr>
                </w:p>
              </w:tc>
            </w:tr>
            <w:tr w:rsidR="000C6906" w14:paraId="6CCF4BC5" w14:textId="77777777">
              <w:tc>
                <w:tcPr>
                  <w:tcW w:w="6443" w:type="dxa"/>
                  <w:tcBorders>
                    <w:top w:val="single" w:sz="4" w:space="0" w:color="000000"/>
                    <w:left w:val="single" w:sz="4" w:space="0" w:color="000000"/>
                    <w:bottom w:val="single" w:sz="4" w:space="0" w:color="000000"/>
                    <w:right w:val="single" w:sz="4" w:space="0" w:color="000000"/>
                  </w:tcBorders>
                  <w:hideMark/>
                </w:tcPr>
                <w:p w14:paraId="5D481C06" w14:textId="77777777" w:rsidR="000C6906" w:rsidRDefault="000C6906">
                  <w:pPr>
                    <w:rPr>
                      <w:rFonts w:ascii="GHEA Grapalat" w:hAnsi="GHEA Grapalat"/>
                      <w:sz w:val="16"/>
                      <w:szCs w:val="16"/>
                    </w:rPr>
                  </w:pPr>
                  <w:r>
                    <w:rPr>
                      <w:rFonts w:ascii="GHEA Grapalat" w:hAnsi="GHEA Grapalat"/>
                      <w:sz w:val="16"/>
                      <w:szCs w:val="16"/>
                    </w:rPr>
                    <w:t>Пластика сердечных клапанов, протезирование</w:t>
                  </w:r>
                </w:p>
                <w:p w14:paraId="32680A11" w14:textId="77777777" w:rsidR="000C6906" w:rsidRDefault="000C6906">
                  <w:pPr>
                    <w:rPr>
                      <w:rFonts w:ascii="GHEA Grapalat" w:hAnsi="GHEA Grapalat"/>
                      <w:sz w:val="16"/>
                      <w:szCs w:val="16"/>
                    </w:rPr>
                  </w:pPr>
                  <w:r>
                    <w:rPr>
                      <w:rFonts w:ascii="GHEA Grapalat" w:hAnsi="GHEA Grapalat"/>
                      <w:sz w:val="16"/>
                      <w:szCs w:val="16"/>
                    </w:rPr>
                    <w:t>Установка устройств налаживающих и отслеживающих сердечный ритм</w:t>
                  </w:r>
                </w:p>
                <w:p w14:paraId="5C570517" w14:textId="77777777" w:rsidR="000C6906" w:rsidRDefault="000C6906">
                  <w:pPr>
                    <w:rPr>
                      <w:rFonts w:ascii="GHEA Grapalat" w:hAnsi="GHEA Grapalat"/>
                      <w:sz w:val="16"/>
                      <w:szCs w:val="16"/>
                    </w:rPr>
                  </w:pPr>
                  <w:r>
                    <w:rPr>
                      <w:rFonts w:ascii="GHEA Grapalat" w:hAnsi="GHEA Grapalat"/>
                      <w:sz w:val="16"/>
                      <w:szCs w:val="16"/>
                    </w:rPr>
                    <w:t xml:space="preserve">Вмешательства и операции на сосудах </w:t>
                  </w:r>
                </w:p>
                <w:p w14:paraId="116B382C" w14:textId="77777777" w:rsidR="000C6906" w:rsidRDefault="000C6906">
                  <w:pPr>
                    <w:rPr>
                      <w:rFonts w:ascii="GHEA Grapalat" w:hAnsi="GHEA Grapalat"/>
                      <w:b/>
                      <w:sz w:val="16"/>
                      <w:szCs w:val="16"/>
                    </w:rPr>
                  </w:pPr>
                  <w:r>
                    <w:rPr>
                      <w:rFonts w:ascii="GHEA Grapalat" w:hAnsi="GHEA Grapalat"/>
                      <w:sz w:val="16"/>
                      <w:szCs w:val="16"/>
                    </w:rPr>
                    <w:t>Нейрохирургические операции и вмешательства</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5956AA47" w14:textId="77777777" w:rsidR="000C6906" w:rsidRDefault="000C6906">
                  <w:pPr>
                    <w:jc w:val="center"/>
                    <w:rPr>
                      <w:rFonts w:ascii="GHEA Grapalat" w:hAnsi="GHEA Grapalat"/>
                      <w:sz w:val="16"/>
                      <w:szCs w:val="16"/>
                    </w:rPr>
                  </w:pPr>
                  <w:sdt>
                    <w:sdtPr>
                      <w:rPr>
                        <w:rFonts w:ascii="GHEA Grapalat" w:hAnsi="GHEA Grapalat"/>
                        <w:sz w:val="16"/>
                        <w:szCs w:val="16"/>
                      </w:rPr>
                      <w:tag w:val="goog_rdk_7"/>
                      <w:id w:val="1073237688"/>
                    </w:sdtPr>
                    <w:sdtContent>
                      <w:r>
                        <w:rPr>
                          <w:rFonts w:ascii="Segoe UI Emoji" w:eastAsia="Arial Unicode MS" w:hAnsi="Segoe UI Emoji" w:cs="Segoe UI Emoji"/>
                          <w:b/>
                          <w:sz w:val="16"/>
                          <w:szCs w:val="16"/>
                        </w:rPr>
                        <w:t>✔</w:t>
                      </w:r>
                    </w:sdtContent>
                  </w:sdt>
                </w:p>
              </w:tc>
            </w:tr>
            <w:tr w:rsidR="000C6906" w14:paraId="32F51F5C" w14:textId="77777777">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679AA692" w14:textId="77777777" w:rsidR="000C6906" w:rsidRDefault="000C6906">
                  <w:pPr>
                    <w:rPr>
                      <w:rFonts w:ascii="GHEA Grapalat" w:hAnsi="GHEA Grapalat"/>
                      <w:b/>
                      <w:sz w:val="16"/>
                      <w:szCs w:val="16"/>
                    </w:rPr>
                  </w:pPr>
                  <w:r>
                    <w:rPr>
                      <w:rFonts w:ascii="GHEA Grapalat" w:hAnsi="GHEA Grapalat"/>
                      <w:b/>
                      <w:sz w:val="16"/>
                      <w:szCs w:val="16"/>
                    </w:rPr>
                    <w:t>ЛЕЧЕНИЕ ХРОНИЧЕСКИХ ЗАБОЛЕВАНИЙ</w:t>
                  </w:r>
                </w:p>
              </w:tc>
            </w:tr>
            <w:tr w:rsidR="000C6906" w14:paraId="78EFA866" w14:textId="77777777">
              <w:trPr>
                <w:trHeight w:val="398"/>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00C0CA9E" w14:textId="77777777" w:rsidR="000C6906" w:rsidRDefault="000C6906">
                  <w:pPr>
                    <w:rPr>
                      <w:rFonts w:ascii="GHEA Grapalat" w:hAnsi="GHEA Grapalat"/>
                      <w:b/>
                      <w:sz w:val="16"/>
                      <w:szCs w:val="16"/>
                    </w:rPr>
                  </w:pPr>
                  <w:r>
                    <w:rPr>
                      <w:rFonts w:ascii="GHEA Grapalat" w:hAnsi="GHEA Grapalat"/>
                      <w:b/>
                      <w:sz w:val="16"/>
                      <w:szCs w:val="16"/>
                    </w:rPr>
                    <w:t>Хирургические и лазерные вмешательства, которые приводят к полному выздоровлению заболевания или состояния (плановые операции)</w:t>
                  </w:r>
                </w:p>
                <w:p w14:paraId="7F29B9BB" w14:textId="77777777" w:rsidR="000C6906" w:rsidRDefault="000C6906">
                  <w:pPr>
                    <w:rPr>
                      <w:rFonts w:ascii="GHEA Grapalat" w:hAnsi="GHEA Grapalat"/>
                      <w:sz w:val="16"/>
                      <w:szCs w:val="16"/>
                    </w:rPr>
                  </w:pPr>
                  <w:r>
                    <w:rPr>
                      <w:rFonts w:ascii="GHEA Grapalat" w:hAnsi="GHEA Grapalat"/>
                      <w:sz w:val="16"/>
                      <w:szCs w:val="16"/>
                    </w:rPr>
                    <w:t>- герниорафия(паховая,бедренная, передней брюшной стенки)</w:t>
                  </w:r>
                </w:p>
                <w:p w14:paraId="7EC72CD2" w14:textId="77777777" w:rsidR="000C6906" w:rsidRDefault="000C6906">
                  <w:pPr>
                    <w:rPr>
                      <w:rFonts w:ascii="GHEA Grapalat" w:hAnsi="GHEA Grapalat"/>
                      <w:sz w:val="16"/>
                      <w:szCs w:val="16"/>
                    </w:rPr>
                  </w:pPr>
                  <w:r>
                    <w:rPr>
                      <w:rFonts w:ascii="GHEA Grapalat" w:hAnsi="GHEA Grapalat"/>
                      <w:sz w:val="16"/>
                      <w:szCs w:val="16"/>
                    </w:rPr>
                    <w:t xml:space="preserve">- секторальная, радикальная резекция молочной железы, </w:t>
                  </w:r>
                </w:p>
                <w:p w14:paraId="3A0F83A1" w14:textId="77777777" w:rsidR="000C6906" w:rsidRDefault="000C6906">
                  <w:pPr>
                    <w:rPr>
                      <w:rFonts w:ascii="GHEA Grapalat" w:hAnsi="GHEA Grapalat"/>
                      <w:sz w:val="16"/>
                      <w:szCs w:val="16"/>
                      <w:highlight w:val="yellow"/>
                    </w:rPr>
                  </w:pPr>
                  <w:r>
                    <w:rPr>
                      <w:rFonts w:ascii="GHEA Grapalat" w:hAnsi="GHEA Grapalat"/>
                      <w:sz w:val="16"/>
                      <w:szCs w:val="16"/>
                    </w:rPr>
                    <w:lastRenderedPageBreak/>
                    <w:t xml:space="preserve">- </w:t>
                  </w:r>
                  <w:r>
                    <w:rPr>
                      <w:rFonts w:ascii="GHEA Grapalat" w:hAnsi="GHEA Grapalat"/>
                      <w:sz w:val="16"/>
                      <w:szCs w:val="16"/>
                      <w:highlight w:val="white"/>
                    </w:rPr>
                    <w:t xml:space="preserve">геморроидэктомия </w:t>
                  </w:r>
                </w:p>
                <w:p w14:paraId="00397D67" w14:textId="77777777" w:rsidR="000C6906" w:rsidRDefault="000C6906">
                  <w:pPr>
                    <w:rPr>
                      <w:rFonts w:ascii="GHEA Grapalat" w:hAnsi="GHEA Grapalat"/>
                      <w:sz w:val="16"/>
                      <w:szCs w:val="16"/>
                    </w:rPr>
                  </w:pPr>
                  <w:r>
                    <w:rPr>
                      <w:rFonts w:ascii="GHEA Grapalat" w:hAnsi="GHEA Grapalat"/>
                      <w:sz w:val="16"/>
                      <w:szCs w:val="16"/>
                    </w:rPr>
                    <w:t>- хирургическое лечение трещин прямой кишки</w:t>
                  </w:r>
                </w:p>
                <w:p w14:paraId="388C7797" w14:textId="77777777" w:rsidR="000C6906" w:rsidRDefault="000C6906">
                  <w:pPr>
                    <w:rPr>
                      <w:rFonts w:ascii="GHEA Grapalat" w:hAnsi="GHEA Grapalat"/>
                      <w:sz w:val="16"/>
                      <w:szCs w:val="16"/>
                    </w:rPr>
                  </w:pPr>
                  <w:r>
                    <w:rPr>
                      <w:rFonts w:ascii="GHEA Grapalat" w:hAnsi="GHEA Grapalat"/>
                      <w:sz w:val="16"/>
                      <w:szCs w:val="16"/>
                    </w:rPr>
                    <w:t>- струмэктомия</w:t>
                  </w:r>
                </w:p>
                <w:p w14:paraId="7FD4A4E9" w14:textId="77777777" w:rsidR="000C6906" w:rsidRDefault="000C6906">
                  <w:pPr>
                    <w:rPr>
                      <w:rFonts w:ascii="GHEA Grapalat" w:hAnsi="GHEA Grapalat"/>
                      <w:sz w:val="16"/>
                      <w:szCs w:val="16"/>
                    </w:rPr>
                  </w:pPr>
                  <w:r>
                    <w:rPr>
                      <w:rFonts w:ascii="GHEA Grapalat" w:hAnsi="GHEA Grapalat"/>
                      <w:sz w:val="16"/>
                      <w:szCs w:val="16"/>
                    </w:rPr>
                    <w:t>- венэктомия</w:t>
                  </w:r>
                </w:p>
                <w:p w14:paraId="1BC76AB2" w14:textId="77777777" w:rsidR="000C6906" w:rsidRDefault="000C6906">
                  <w:pPr>
                    <w:rPr>
                      <w:rFonts w:ascii="GHEA Grapalat" w:hAnsi="GHEA Grapalat"/>
                      <w:sz w:val="16"/>
                      <w:szCs w:val="16"/>
                    </w:rPr>
                  </w:pPr>
                  <w:r>
                    <w:rPr>
                      <w:rFonts w:ascii="GHEA Grapalat" w:hAnsi="GHEA Grapalat"/>
                      <w:sz w:val="16"/>
                      <w:szCs w:val="16"/>
                    </w:rPr>
                    <w:t>- артроскопическая менискэктомия, парциальная синовэктомия</w:t>
                  </w:r>
                </w:p>
                <w:p w14:paraId="4C54DF71" w14:textId="77777777" w:rsidR="000C6906" w:rsidRDefault="000C6906">
                  <w:pPr>
                    <w:rPr>
                      <w:rFonts w:ascii="GHEA Grapalat" w:hAnsi="GHEA Grapalat"/>
                      <w:sz w:val="16"/>
                      <w:szCs w:val="16"/>
                    </w:rPr>
                  </w:pPr>
                  <w:r>
                    <w:rPr>
                      <w:rFonts w:ascii="GHEA Grapalat" w:hAnsi="GHEA Grapalat"/>
                      <w:sz w:val="16"/>
                      <w:szCs w:val="16"/>
                    </w:rPr>
                    <w:t>- тонзиллэктомия, аденотонзиллэктомия, гайморотомия, этмодиэктомия, хирургическое лечение полипов полости носа</w:t>
                  </w:r>
                </w:p>
                <w:p w14:paraId="6F0CD567" w14:textId="77777777" w:rsidR="000C6906" w:rsidRDefault="000C6906">
                  <w:pPr>
                    <w:rPr>
                      <w:rFonts w:ascii="GHEA Grapalat" w:hAnsi="GHEA Grapalat"/>
                      <w:sz w:val="16"/>
                      <w:szCs w:val="16"/>
                    </w:rPr>
                  </w:pPr>
                  <w:r>
                    <w:rPr>
                      <w:rFonts w:ascii="GHEA Grapalat" w:hAnsi="GHEA Grapalat"/>
                      <w:sz w:val="16"/>
                      <w:szCs w:val="16"/>
                    </w:rPr>
                    <w:t>- Консервативная миомэктомия: лапароскопическая, вагинальная гистерэктомия</w:t>
                  </w:r>
                </w:p>
                <w:p w14:paraId="5A63CB13" w14:textId="77777777" w:rsidR="000C6906" w:rsidRDefault="000C6906">
                  <w:pPr>
                    <w:rPr>
                      <w:rFonts w:ascii="GHEA Grapalat" w:hAnsi="GHEA Grapalat"/>
                      <w:sz w:val="16"/>
                      <w:szCs w:val="16"/>
                    </w:rPr>
                  </w:pPr>
                  <w:r>
                    <w:rPr>
                      <w:rFonts w:ascii="GHEA Grapalat" w:hAnsi="GHEA Grapalat"/>
                      <w:sz w:val="16"/>
                      <w:szCs w:val="16"/>
                    </w:rPr>
                    <w:t>- удаление матки</w:t>
                  </w:r>
                </w:p>
                <w:p w14:paraId="41727F14" w14:textId="77777777" w:rsidR="000C6906" w:rsidRDefault="000C6906">
                  <w:pPr>
                    <w:rPr>
                      <w:rFonts w:ascii="GHEA Grapalat" w:hAnsi="GHEA Grapalat"/>
                      <w:sz w:val="16"/>
                      <w:szCs w:val="16"/>
                    </w:rPr>
                  </w:pPr>
                  <w:r>
                    <w:rPr>
                      <w:rFonts w:ascii="GHEA Grapalat" w:hAnsi="GHEA Grapalat"/>
                      <w:sz w:val="16"/>
                      <w:szCs w:val="16"/>
                    </w:rPr>
                    <w:t>- удаление кисты яичника, операция на придатках</w:t>
                  </w:r>
                </w:p>
                <w:p w14:paraId="608200AC" w14:textId="77777777" w:rsidR="000C6906" w:rsidRDefault="000C6906">
                  <w:pPr>
                    <w:rPr>
                      <w:rFonts w:ascii="GHEA Grapalat" w:hAnsi="GHEA Grapalat"/>
                      <w:sz w:val="16"/>
                      <w:szCs w:val="16"/>
                    </w:rPr>
                  </w:pPr>
                  <w:r>
                    <w:rPr>
                      <w:rFonts w:ascii="GHEA Grapalat" w:hAnsi="GHEA Grapalat"/>
                      <w:sz w:val="16"/>
                      <w:szCs w:val="16"/>
                    </w:rPr>
                    <w:t>- ТУР мочевого пузыря и простаты</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7660C197" w14:textId="77777777" w:rsidR="000C6906" w:rsidRDefault="000C6906">
                  <w:pPr>
                    <w:jc w:val="center"/>
                    <w:rPr>
                      <w:rFonts w:ascii="GHEA Grapalat" w:hAnsi="GHEA Grapalat"/>
                      <w:b/>
                      <w:sz w:val="16"/>
                      <w:szCs w:val="16"/>
                    </w:rPr>
                  </w:pPr>
                  <w:sdt>
                    <w:sdtPr>
                      <w:rPr>
                        <w:rFonts w:ascii="GHEA Grapalat" w:hAnsi="GHEA Grapalat"/>
                        <w:sz w:val="16"/>
                        <w:szCs w:val="16"/>
                      </w:rPr>
                      <w:tag w:val="goog_rdk_8"/>
                      <w:id w:val="1328483310"/>
                    </w:sdtPr>
                    <w:sdtContent>
                      <w:r>
                        <w:rPr>
                          <w:rFonts w:ascii="Segoe UI Emoji" w:eastAsia="Arial Unicode MS" w:hAnsi="Segoe UI Emoji" w:cs="Segoe UI Emoji"/>
                          <w:b/>
                          <w:sz w:val="16"/>
                          <w:szCs w:val="16"/>
                        </w:rPr>
                        <w:t>✔</w:t>
                      </w:r>
                    </w:sdtContent>
                  </w:sdt>
                  <w:r>
                    <w:rPr>
                      <w:rFonts w:ascii="GHEA Grapalat" w:hAnsi="GHEA Grapalat"/>
                      <w:b/>
                      <w:sz w:val="16"/>
                      <w:szCs w:val="16"/>
                    </w:rPr>
                    <w:t>Компенсируется</w:t>
                  </w:r>
                </w:p>
              </w:tc>
            </w:tr>
            <w:tr w:rsidR="000C6906" w14:paraId="7C326A99" w14:textId="77777777">
              <w:tc>
                <w:tcPr>
                  <w:tcW w:w="6443" w:type="dxa"/>
                  <w:tcBorders>
                    <w:top w:val="single" w:sz="4" w:space="0" w:color="000000"/>
                    <w:left w:val="single" w:sz="4" w:space="0" w:color="000000"/>
                    <w:bottom w:val="single" w:sz="4" w:space="0" w:color="000000"/>
                    <w:right w:val="single" w:sz="4" w:space="0" w:color="000000"/>
                  </w:tcBorders>
                  <w:hideMark/>
                </w:tcPr>
                <w:p w14:paraId="1D1C5CA6" w14:textId="77777777" w:rsidR="000C6906" w:rsidRDefault="000C6906">
                  <w:pPr>
                    <w:rPr>
                      <w:rFonts w:ascii="GHEA Grapalat" w:hAnsi="GHEA Grapalat"/>
                      <w:b/>
                      <w:sz w:val="16"/>
                      <w:szCs w:val="16"/>
                    </w:rPr>
                  </w:pPr>
                  <w:r>
                    <w:rPr>
                      <w:rFonts w:ascii="GHEA Grapalat" w:hAnsi="GHEA Grapalat"/>
                      <w:b/>
                      <w:sz w:val="16"/>
                      <w:szCs w:val="16"/>
                    </w:rPr>
                    <w:t>Обострение хронических заболеваний, требующих стационарного лечения</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641B0F10" w14:textId="77777777" w:rsidR="000C6906" w:rsidRDefault="000C6906">
                  <w:pPr>
                    <w:jc w:val="center"/>
                    <w:rPr>
                      <w:rFonts w:ascii="GHEA Grapalat" w:hAnsi="GHEA Grapalat"/>
                      <w:sz w:val="16"/>
                      <w:szCs w:val="16"/>
                    </w:rPr>
                  </w:pPr>
                  <w:sdt>
                    <w:sdtPr>
                      <w:rPr>
                        <w:rFonts w:ascii="GHEA Grapalat" w:hAnsi="GHEA Grapalat"/>
                        <w:sz w:val="16"/>
                        <w:szCs w:val="16"/>
                      </w:rPr>
                      <w:tag w:val="goog_rdk_9"/>
                      <w:id w:val="-324897098"/>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7D1DD2F1" w14:textId="77777777" w:rsidR="000C6906" w:rsidRDefault="000C6906">
                  <w:pPr>
                    <w:jc w:val="center"/>
                    <w:rPr>
                      <w:rFonts w:ascii="GHEA Grapalat" w:hAnsi="GHEA Grapalat"/>
                      <w:b/>
                      <w:sz w:val="16"/>
                      <w:szCs w:val="16"/>
                    </w:rPr>
                  </w:pPr>
                  <w:r>
                    <w:rPr>
                      <w:rFonts w:ascii="GHEA Grapalat" w:hAnsi="GHEA Grapalat"/>
                      <w:sz w:val="16"/>
                      <w:szCs w:val="16"/>
                    </w:rPr>
                    <w:t>Без ограничения в количестве</w:t>
                  </w:r>
                </w:p>
              </w:tc>
            </w:tr>
            <w:tr w:rsidR="000C6906" w14:paraId="2B4C5C62" w14:textId="77777777">
              <w:trPr>
                <w:trHeight w:val="735"/>
              </w:trPr>
              <w:tc>
                <w:tcPr>
                  <w:tcW w:w="6443" w:type="dxa"/>
                  <w:tcBorders>
                    <w:top w:val="single" w:sz="4" w:space="0" w:color="000000"/>
                    <w:left w:val="single" w:sz="4" w:space="0" w:color="000000"/>
                    <w:bottom w:val="single" w:sz="4" w:space="0" w:color="000000"/>
                    <w:right w:val="single" w:sz="4" w:space="0" w:color="000000"/>
                  </w:tcBorders>
                  <w:hideMark/>
                </w:tcPr>
                <w:p w14:paraId="353063F2" w14:textId="77777777" w:rsidR="000C6906" w:rsidRDefault="000C6906">
                  <w:pPr>
                    <w:rPr>
                      <w:rFonts w:ascii="GHEA Grapalat" w:hAnsi="GHEA Grapalat"/>
                      <w:b/>
                      <w:sz w:val="16"/>
                      <w:szCs w:val="16"/>
                    </w:rPr>
                  </w:pPr>
                  <w:r>
                    <w:rPr>
                      <w:rFonts w:ascii="GHEA Grapalat" w:hAnsi="GHEA Grapalat"/>
                      <w:b/>
                      <w:sz w:val="16"/>
                      <w:szCs w:val="16"/>
                    </w:rPr>
                    <w:t>Обострения хронических заболеваний, требующих амбулаторного лечения</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1C771834" w14:textId="77777777" w:rsidR="000C6906" w:rsidRDefault="000C6906">
                  <w:pPr>
                    <w:jc w:val="center"/>
                    <w:rPr>
                      <w:rFonts w:ascii="GHEA Grapalat" w:hAnsi="GHEA Grapalat"/>
                      <w:b/>
                      <w:sz w:val="16"/>
                      <w:szCs w:val="16"/>
                    </w:rPr>
                  </w:pPr>
                  <w:sdt>
                    <w:sdtPr>
                      <w:rPr>
                        <w:rFonts w:ascii="GHEA Grapalat" w:hAnsi="GHEA Grapalat"/>
                        <w:sz w:val="16"/>
                        <w:szCs w:val="16"/>
                      </w:rPr>
                      <w:tag w:val="goog_rdk_10"/>
                      <w:id w:val="-1966108839"/>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1FE83BD7" w14:textId="77777777" w:rsidR="000C6906" w:rsidRDefault="000C6906">
                  <w:pPr>
                    <w:jc w:val="center"/>
                    <w:rPr>
                      <w:rFonts w:ascii="GHEA Grapalat" w:hAnsi="GHEA Grapalat"/>
                      <w:b/>
                      <w:sz w:val="16"/>
                      <w:szCs w:val="16"/>
                    </w:rPr>
                  </w:pPr>
                  <w:r>
                    <w:rPr>
                      <w:rFonts w:ascii="GHEA Grapalat" w:hAnsi="GHEA Grapalat"/>
                      <w:sz w:val="16"/>
                      <w:szCs w:val="16"/>
                    </w:rPr>
                    <w:t>Без ограничения в количестве</w:t>
                  </w:r>
                </w:p>
              </w:tc>
            </w:tr>
            <w:tr w:rsidR="000C6906" w14:paraId="66506632" w14:textId="77777777">
              <w:trPr>
                <w:trHeight w:val="735"/>
              </w:trPr>
              <w:tc>
                <w:tcPr>
                  <w:tcW w:w="6443" w:type="dxa"/>
                  <w:tcBorders>
                    <w:top w:val="single" w:sz="4" w:space="0" w:color="000000"/>
                    <w:left w:val="single" w:sz="4" w:space="0" w:color="000000"/>
                    <w:bottom w:val="single" w:sz="4" w:space="0" w:color="000000"/>
                    <w:right w:val="single" w:sz="4" w:space="0" w:color="000000"/>
                  </w:tcBorders>
                  <w:hideMark/>
                </w:tcPr>
                <w:p w14:paraId="2B80D4B3" w14:textId="77777777" w:rsidR="000C6906" w:rsidRDefault="000C6906">
                  <w:pPr>
                    <w:rPr>
                      <w:rFonts w:ascii="GHEA Grapalat" w:hAnsi="GHEA Grapalat"/>
                      <w:b/>
                      <w:sz w:val="16"/>
                      <w:szCs w:val="16"/>
                    </w:rPr>
                  </w:pPr>
                  <w:r>
                    <w:rPr>
                      <w:rFonts w:ascii="GHEA Grapalat" w:hAnsi="GHEA Grapalat"/>
                      <w:b/>
                      <w:sz w:val="16"/>
                      <w:szCs w:val="16"/>
                    </w:rPr>
                    <w:t>Консервативное лечение хронических заболеваний и динамический контроль</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086C9A3E" w14:textId="77777777" w:rsidR="000C6906" w:rsidRDefault="000C6906">
                  <w:pPr>
                    <w:jc w:val="center"/>
                    <w:rPr>
                      <w:rFonts w:ascii="GHEA Grapalat" w:hAnsi="GHEA Grapalat"/>
                      <w:b/>
                      <w:sz w:val="16"/>
                      <w:szCs w:val="16"/>
                    </w:rPr>
                  </w:pPr>
                  <w:sdt>
                    <w:sdtPr>
                      <w:rPr>
                        <w:rFonts w:ascii="GHEA Grapalat" w:hAnsi="GHEA Grapalat"/>
                        <w:sz w:val="16"/>
                        <w:szCs w:val="16"/>
                      </w:rPr>
                      <w:tag w:val="goog_rdk_11"/>
                      <w:id w:val="-1308558127"/>
                    </w:sdtPr>
                    <w:sdtContent>
                      <w:r>
                        <w:rPr>
                          <w:rFonts w:ascii="Segoe UI Emoji" w:eastAsia="Arial Unicode MS" w:hAnsi="Segoe UI Emoji" w:cs="Segoe UI Emoji"/>
                          <w:b/>
                          <w:sz w:val="16"/>
                          <w:szCs w:val="16"/>
                        </w:rPr>
                        <w:t>✔</w:t>
                      </w:r>
                    </w:sdtContent>
                  </w:sdt>
                  <w:r>
                    <w:rPr>
                      <w:rFonts w:ascii="GHEA Grapalat" w:hAnsi="GHEA Grapalat"/>
                      <w:sz w:val="16"/>
                      <w:szCs w:val="16"/>
                    </w:rPr>
                    <w:t xml:space="preserve"> </w:t>
                  </w:r>
                  <w:r>
                    <w:rPr>
                      <w:rFonts w:ascii="GHEA Grapalat" w:hAnsi="GHEA Grapalat"/>
                      <w:b/>
                      <w:sz w:val="16"/>
                      <w:szCs w:val="16"/>
                    </w:rPr>
                    <w:t>Компенсируется</w:t>
                  </w:r>
                </w:p>
                <w:p w14:paraId="4965ED60" w14:textId="77777777" w:rsidR="000C6906" w:rsidRDefault="000C6906">
                  <w:pPr>
                    <w:jc w:val="center"/>
                    <w:rPr>
                      <w:rFonts w:ascii="GHEA Grapalat" w:hAnsi="GHEA Grapalat"/>
                      <w:sz w:val="16"/>
                      <w:szCs w:val="16"/>
                    </w:rPr>
                  </w:pPr>
                  <w:r>
                    <w:rPr>
                      <w:rFonts w:ascii="GHEA Grapalat" w:hAnsi="GHEA Grapalat"/>
                      <w:sz w:val="16"/>
                      <w:szCs w:val="16"/>
                    </w:rPr>
                    <w:t>До 40000 драмов РА в год</w:t>
                  </w:r>
                </w:p>
              </w:tc>
            </w:tr>
            <w:tr w:rsidR="000C6906" w14:paraId="453BF481" w14:textId="77777777">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356D82B4" w14:textId="77777777" w:rsidR="000C6906" w:rsidRDefault="000C6906">
                  <w:pPr>
                    <w:rPr>
                      <w:rFonts w:ascii="GHEA Grapalat" w:hAnsi="GHEA Grapalat"/>
                      <w:b/>
                      <w:sz w:val="16"/>
                      <w:szCs w:val="16"/>
                    </w:rPr>
                  </w:pPr>
                  <w:r>
                    <w:rPr>
                      <w:rFonts w:ascii="GHEA Grapalat" w:hAnsi="GHEA Grapalat"/>
                      <w:b/>
                      <w:sz w:val="16"/>
                      <w:szCs w:val="16"/>
                    </w:rPr>
                    <w:t>АМБУЛАТОРНЫЕ УСЛУГИ</w:t>
                  </w:r>
                </w:p>
              </w:tc>
            </w:tr>
            <w:tr w:rsidR="000C6906" w14:paraId="05F132D8" w14:textId="77777777">
              <w:trPr>
                <w:trHeight w:val="292"/>
              </w:trPr>
              <w:tc>
                <w:tcPr>
                  <w:tcW w:w="6443" w:type="dxa"/>
                  <w:tcBorders>
                    <w:top w:val="single" w:sz="4" w:space="0" w:color="000000"/>
                    <w:left w:val="single" w:sz="4" w:space="0" w:color="000000"/>
                    <w:bottom w:val="single" w:sz="4" w:space="0" w:color="000000"/>
                    <w:right w:val="single" w:sz="4" w:space="0" w:color="000000"/>
                  </w:tcBorders>
                  <w:hideMark/>
                </w:tcPr>
                <w:p w14:paraId="281FCCC9" w14:textId="77777777" w:rsidR="000C6906" w:rsidRDefault="000C6906">
                  <w:pPr>
                    <w:rPr>
                      <w:rFonts w:ascii="GHEA Grapalat" w:hAnsi="GHEA Grapalat"/>
                      <w:b/>
                      <w:sz w:val="16"/>
                      <w:szCs w:val="16"/>
                    </w:rPr>
                  </w:pPr>
                  <w:r>
                    <w:rPr>
                      <w:rFonts w:ascii="GHEA Grapalat" w:hAnsi="GHEA Grapalat"/>
                      <w:b/>
                      <w:sz w:val="16"/>
                      <w:szCs w:val="16"/>
                    </w:rPr>
                    <w:t>Консультативный прием врачей-специалистов, в том числе узких специалистов</w:t>
                  </w:r>
                </w:p>
              </w:tc>
              <w:tc>
                <w:tcPr>
                  <w:tcW w:w="2790" w:type="dxa"/>
                  <w:vMerge w:val="restart"/>
                  <w:tcBorders>
                    <w:top w:val="single" w:sz="4" w:space="0" w:color="000000"/>
                    <w:left w:val="single" w:sz="4" w:space="0" w:color="000000"/>
                    <w:bottom w:val="single" w:sz="4" w:space="0" w:color="000000"/>
                    <w:right w:val="single" w:sz="4" w:space="0" w:color="000000"/>
                  </w:tcBorders>
                  <w:vAlign w:val="center"/>
                  <w:hideMark/>
                </w:tcPr>
                <w:p w14:paraId="66FFFF47" w14:textId="77777777" w:rsidR="000C6906" w:rsidRDefault="000C6906">
                  <w:pPr>
                    <w:jc w:val="center"/>
                    <w:rPr>
                      <w:rFonts w:ascii="GHEA Grapalat" w:hAnsi="GHEA Grapalat"/>
                      <w:b/>
                      <w:sz w:val="16"/>
                      <w:szCs w:val="16"/>
                    </w:rPr>
                  </w:pPr>
                  <w:sdt>
                    <w:sdtPr>
                      <w:rPr>
                        <w:rFonts w:ascii="GHEA Grapalat" w:hAnsi="GHEA Grapalat"/>
                        <w:sz w:val="16"/>
                        <w:szCs w:val="16"/>
                      </w:rPr>
                      <w:tag w:val="goog_rdk_12"/>
                      <w:id w:val="1252699572"/>
                    </w:sdtPr>
                    <w:sdtContent>
                      <w:r>
                        <w:rPr>
                          <w:rFonts w:ascii="Segoe UI Emoji" w:eastAsia="Arial Unicode MS" w:hAnsi="Segoe UI Emoji" w:cs="Segoe UI Emoji"/>
                          <w:b/>
                          <w:sz w:val="16"/>
                          <w:szCs w:val="16"/>
                        </w:rPr>
                        <w:t>✔</w:t>
                      </w:r>
                    </w:sdtContent>
                  </w:sdt>
                </w:p>
              </w:tc>
            </w:tr>
            <w:tr w:rsidR="000C6906" w14:paraId="74579009" w14:textId="77777777">
              <w:trPr>
                <w:trHeight w:val="346"/>
              </w:trPr>
              <w:tc>
                <w:tcPr>
                  <w:tcW w:w="6443" w:type="dxa"/>
                  <w:tcBorders>
                    <w:top w:val="single" w:sz="4" w:space="0" w:color="000000"/>
                    <w:left w:val="single" w:sz="4" w:space="0" w:color="000000"/>
                    <w:bottom w:val="single" w:sz="4" w:space="0" w:color="000000"/>
                    <w:right w:val="single" w:sz="4" w:space="0" w:color="000000"/>
                  </w:tcBorders>
                  <w:hideMark/>
                </w:tcPr>
                <w:p w14:paraId="1138391A" w14:textId="77777777" w:rsidR="000C6906" w:rsidRDefault="000C6906">
                  <w:pPr>
                    <w:rPr>
                      <w:rFonts w:ascii="GHEA Grapalat" w:hAnsi="GHEA Grapalat"/>
                      <w:b/>
                      <w:sz w:val="16"/>
                      <w:szCs w:val="16"/>
                    </w:rPr>
                  </w:pPr>
                  <w:r>
                    <w:rPr>
                      <w:rFonts w:ascii="GHEA Grapalat" w:hAnsi="GHEA Grapalat"/>
                      <w:b/>
                      <w:sz w:val="16"/>
                      <w:szCs w:val="16"/>
                    </w:rPr>
                    <w:t>Первичная консультация по заболеваниям и состояниям, которые являются исключениями</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34F34980" w14:textId="77777777" w:rsidR="000C6906" w:rsidRDefault="000C6906">
                  <w:pPr>
                    <w:rPr>
                      <w:rFonts w:ascii="GHEA Grapalat" w:hAnsi="GHEA Grapalat"/>
                      <w:b/>
                      <w:sz w:val="16"/>
                      <w:szCs w:val="16"/>
                    </w:rPr>
                  </w:pPr>
                </w:p>
              </w:tc>
            </w:tr>
            <w:tr w:rsidR="000C6906" w14:paraId="0BC4FD58" w14:textId="77777777">
              <w:tc>
                <w:tcPr>
                  <w:tcW w:w="6443" w:type="dxa"/>
                  <w:tcBorders>
                    <w:top w:val="single" w:sz="4" w:space="0" w:color="000000"/>
                    <w:left w:val="single" w:sz="4" w:space="0" w:color="000000"/>
                    <w:bottom w:val="single" w:sz="4" w:space="0" w:color="000000"/>
                    <w:right w:val="single" w:sz="4" w:space="0" w:color="000000"/>
                  </w:tcBorders>
                  <w:hideMark/>
                </w:tcPr>
                <w:p w14:paraId="5E3D8F9F" w14:textId="77777777" w:rsidR="000C6906" w:rsidRDefault="000C6906">
                  <w:pPr>
                    <w:rPr>
                      <w:rFonts w:ascii="GHEA Grapalat" w:hAnsi="GHEA Grapalat"/>
                      <w:b/>
                      <w:sz w:val="16"/>
                      <w:szCs w:val="16"/>
                    </w:rPr>
                  </w:pPr>
                  <w:r>
                    <w:rPr>
                      <w:rFonts w:ascii="GHEA Grapalat" w:hAnsi="GHEA Grapalat"/>
                      <w:b/>
                      <w:sz w:val="16"/>
                      <w:szCs w:val="16"/>
                    </w:rPr>
                    <w:t>Лечение терапевтических заболеваний (в том числе гинекологических, урологических, система ЛОР органов, офтальмологических, кожных, эндокринных, кардиологических, неврологических)</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7ABBA565" w14:textId="77777777" w:rsidR="000C6906" w:rsidRDefault="000C6906">
                  <w:pPr>
                    <w:rPr>
                      <w:rFonts w:ascii="GHEA Grapalat" w:hAnsi="GHEA Grapalat"/>
                      <w:b/>
                      <w:sz w:val="16"/>
                      <w:szCs w:val="16"/>
                    </w:rPr>
                  </w:pPr>
                </w:p>
              </w:tc>
            </w:tr>
            <w:tr w:rsidR="000C6906" w14:paraId="26230DD3" w14:textId="77777777">
              <w:tc>
                <w:tcPr>
                  <w:tcW w:w="6443" w:type="dxa"/>
                  <w:tcBorders>
                    <w:top w:val="single" w:sz="4" w:space="0" w:color="000000"/>
                    <w:left w:val="single" w:sz="4" w:space="0" w:color="000000"/>
                    <w:bottom w:val="single" w:sz="4" w:space="0" w:color="000000"/>
                    <w:right w:val="single" w:sz="4" w:space="0" w:color="000000"/>
                  </w:tcBorders>
                  <w:hideMark/>
                </w:tcPr>
                <w:p w14:paraId="1F37D0F1" w14:textId="77777777" w:rsidR="000C6906" w:rsidRDefault="000C6906">
                  <w:pPr>
                    <w:rPr>
                      <w:rFonts w:ascii="GHEA Grapalat" w:hAnsi="GHEA Grapalat"/>
                      <w:b/>
                      <w:sz w:val="16"/>
                      <w:szCs w:val="16"/>
                    </w:rPr>
                  </w:pPr>
                  <w:r>
                    <w:rPr>
                      <w:rFonts w:ascii="GHEA Grapalat" w:hAnsi="GHEA Grapalat"/>
                      <w:b/>
                      <w:sz w:val="16"/>
                      <w:szCs w:val="16"/>
                    </w:rPr>
                    <w:t>Лечение хирургических заболеваний</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3B577B54" w14:textId="77777777" w:rsidR="000C6906" w:rsidRDefault="000C6906">
                  <w:pPr>
                    <w:rPr>
                      <w:rFonts w:ascii="GHEA Grapalat" w:hAnsi="GHEA Grapalat"/>
                      <w:b/>
                      <w:sz w:val="16"/>
                      <w:szCs w:val="16"/>
                    </w:rPr>
                  </w:pPr>
                </w:p>
              </w:tc>
            </w:tr>
            <w:tr w:rsidR="000C6906" w14:paraId="1D9BA0EF" w14:textId="77777777">
              <w:tc>
                <w:tcPr>
                  <w:tcW w:w="6443" w:type="dxa"/>
                  <w:tcBorders>
                    <w:top w:val="single" w:sz="4" w:space="0" w:color="000000"/>
                    <w:left w:val="single" w:sz="4" w:space="0" w:color="000000"/>
                    <w:bottom w:val="single" w:sz="4" w:space="0" w:color="000000"/>
                    <w:right w:val="single" w:sz="4" w:space="0" w:color="000000"/>
                  </w:tcBorders>
                  <w:hideMark/>
                </w:tcPr>
                <w:p w14:paraId="29D615FF" w14:textId="77777777" w:rsidR="000C6906" w:rsidRDefault="000C6906">
                  <w:pPr>
                    <w:rPr>
                      <w:rFonts w:ascii="GHEA Grapalat" w:hAnsi="GHEA Grapalat"/>
                      <w:b/>
                      <w:sz w:val="16"/>
                      <w:szCs w:val="16"/>
                    </w:rPr>
                  </w:pPr>
                  <w:r>
                    <w:rPr>
                      <w:rFonts w:ascii="GHEA Grapalat" w:hAnsi="GHEA Grapalat"/>
                      <w:b/>
                      <w:sz w:val="16"/>
                      <w:szCs w:val="16"/>
                    </w:rPr>
                    <w:t>Лечение повреждений (переломы, вывих суставов, ушибы мягких тканей, раны или их комбинация)</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15168FE9" w14:textId="77777777" w:rsidR="000C6906" w:rsidRDefault="000C6906">
                  <w:pPr>
                    <w:rPr>
                      <w:rFonts w:ascii="GHEA Grapalat" w:hAnsi="GHEA Grapalat"/>
                      <w:b/>
                      <w:sz w:val="16"/>
                      <w:szCs w:val="16"/>
                    </w:rPr>
                  </w:pPr>
                </w:p>
              </w:tc>
            </w:tr>
            <w:tr w:rsidR="000C6906" w14:paraId="3C0A63FD" w14:textId="77777777">
              <w:tc>
                <w:tcPr>
                  <w:tcW w:w="6443" w:type="dxa"/>
                  <w:tcBorders>
                    <w:top w:val="single" w:sz="4" w:space="0" w:color="000000"/>
                    <w:left w:val="single" w:sz="4" w:space="0" w:color="000000"/>
                    <w:bottom w:val="single" w:sz="4" w:space="0" w:color="000000"/>
                    <w:right w:val="single" w:sz="4" w:space="0" w:color="000000"/>
                  </w:tcBorders>
                  <w:hideMark/>
                </w:tcPr>
                <w:p w14:paraId="7679A8A5" w14:textId="77777777" w:rsidR="000C6906" w:rsidRDefault="000C6906">
                  <w:pPr>
                    <w:rPr>
                      <w:rFonts w:ascii="GHEA Grapalat" w:hAnsi="GHEA Grapalat"/>
                      <w:b/>
                      <w:sz w:val="16"/>
                      <w:szCs w:val="16"/>
                    </w:rPr>
                  </w:pPr>
                  <w:r>
                    <w:rPr>
                      <w:rFonts w:ascii="GHEA Grapalat" w:hAnsi="GHEA Grapalat"/>
                      <w:b/>
                      <w:sz w:val="16"/>
                      <w:szCs w:val="16"/>
                    </w:rPr>
                    <w:t>Лечение ожогов, обморожений и поражения электрическим током</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3447A825" w14:textId="77777777" w:rsidR="000C6906" w:rsidRDefault="000C6906">
                  <w:pPr>
                    <w:rPr>
                      <w:rFonts w:ascii="GHEA Grapalat" w:hAnsi="GHEA Grapalat"/>
                      <w:b/>
                      <w:sz w:val="16"/>
                      <w:szCs w:val="16"/>
                    </w:rPr>
                  </w:pPr>
                </w:p>
              </w:tc>
            </w:tr>
            <w:tr w:rsidR="000C6906" w14:paraId="0122C4F1" w14:textId="77777777">
              <w:trPr>
                <w:trHeight w:val="342"/>
              </w:trPr>
              <w:tc>
                <w:tcPr>
                  <w:tcW w:w="6443" w:type="dxa"/>
                  <w:tcBorders>
                    <w:top w:val="single" w:sz="4" w:space="0" w:color="000000"/>
                    <w:left w:val="single" w:sz="4" w:space="0" w:color="000000"/>
                    <w:bottom w:val="single" w:sz="4" w:space="0" w:color="000000"/>
                    <w:right w:val="single" w:sz="4" w:space="0" w:color="000000"/>
                  </w:tcBorders>
                  <w:hideMark/>
                </w:tcPr>
                <w:p w14:paraId="75AAC4DD" w14:textId="77777777" w:rsidR="000C6906" w:rsidRDefault="000C6906">
                  <w:pPr>
                    <w:rPr>
                      <w:rFonts w:ascii="GHEA Grapalat" w:hAnsi="GHEA Grapalat"/>
                      <w:b/>
                      <w:sz w:val="16"/>
                      <w:szCs w:val="16"/>
                    </w:rPr>
                  </w:pPr>
                  <w:r>
                    <w:rPr>
                      <w:rFonts w:ascii="GHEA Grapalat" w:hAnsi="GHEA Grapalat"/>
                      <w:b/>
                      <w:sz w:val="16"/>
                      <w:szCs w:val="16"/>
                    </w:rPr>
                    <w:t>Лечение инфекционных заболеваний</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334F37F7" w14:textId="77777777" w:rsidR="000C6906" w:rsidRDefault="000C6906">
                  <w:pPr>
                    <w:rPr>
                      <w:rFonts w:ascii="GHEA Grapalat" w:hAnsi="GHEA Grapalat"/>
                      <w:b/>
                      <w:sz w:val="16"/>
                      <w:szCs w:val="16"/>
                    </w:rPr>
                  </w:pPr>
                </w:p>
              </w:tc>
            </w:tr>
            <w:tr w:rsidR="000C6906" w14:paraId="0D497CD5" w14:textId="77777777">
              <w:tc>
                <w:tcPr>
                  <w:tcW w:w="6443" w:type="dxa"/>
                  <w:tcBorders>
                    <w:top w:val="single" w:sz="4" w:space="0" w:color="000000"/>
                    <w:left w:val="single" w:sz="4" w:space="0" w:color="000000"/>
                    <w:bottom w:val="single" w:sz="4" w:space="0" w:color="000000"/>
                    <w:right w:val="single" w:sz="4" w:space="0" w:color="000000"/>
                  </w:tcBorders>
                  <w:hideMark/>
                </w:tcPr>
                <w:p w14:paraId="2DEA0C99" w14:textId="77777777" w:rsidR="000C6906" w:rsidRDefault="000C6906">
                  <w:pPr>
                    <w:rPr>
                      <w:rFonts w:ascii="GHEA Grapalat" w:hAnsi="GHEA Grapalat"/>
                      <w:b/>
                      <w:sz w:val="16"/>
                      <w:szCs w:val="16"/>
                    </w:rPr>
                  </w:pPr>
                  <w:r>
                    <w:rPr>
                      <w:rFonts w:ascii="GHEA Grapalat" w:hAnsi="GHEA Grapalat"/>
                      <w:b/>
                      <w:sz w:val="16"/>
                      <w:szCs w:val="16"/>
                    </w:rPr>
                    <w:t>Лечение легких форм отравления</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06F20228" w14:textId="77777777" w:rsidR="000C6906" w:rsidRDefault="000C6906">
                  <w:pPr>
                    <w:rPr>
                      <w:rFonts w:ascii="GHEA Grapalat" w:hAnsi="GHEA Grapalat"/>
                      <w:b/>
                      <w:sz w:val="16"/>
                      <w:szCs w:val="16"/>
                    </w:rPr>
                  </w:pPr>
                </w:p>
              </w:tc>
            </w:tr>
            <w:tr w:rsidR="000C6906" w14:paraId="0EE8AD60" w14:textId="77777777">
              <w:tc>
                <w:tcPr>
                  <w:tcW w:w="6443" w:type="dxa"/>
                  <w:tcBorders>
                    <w:top w:val="single" w:sz="4" w:space="0" w:color="000000"/>
                    <w:left w:val="single" w:sz="4" w:space="0" w:color="000000"/>
                    <w:bottom w:val="single" w:sz="4" w:space="0" w:color="000000"/>
                    <w:right w:val="single" w:sz="4" w:space="0" w:color="000000"/>
                  </w:tcBorders>
                  <w:hideMark/>
                </w:tcPr>
                <w:p w14:paraId="5746AD5D" w14:textId="77777777" w:rsidR="000C6906" w:rsidRDefault="000C6906">
                  <w:pPr>
                    <w:ind w:right="-38"/>
                    <w:rPr>
                      <w:rFonts w:ascii="GHEA Grapalat" w:hAnsi="GHEA Grapalat"/>
                      <w:b/>
                      <w:sz w:val="16"/>
                      <w:szCs w:val="16"/>
                    </w:rPr>
                  </w:pPr>
                  <w:r>
                    <w:rPr>
                      <w:rFonts w:ascii="GHEA Grapalat" w:hAnsi="GHEA Grapalat"/>
                      <w:b/>
                      <w:sz w:val="16"/>
                      <w:szCs w:val="16"/>
                    </w:rPr>
                    <w:t>Амбулаторные лабораторно-диагностические исследования всех видов:</w:t>
                  </w:r>
                </w:p>
                <w:p w14:paraId="4D75B0E6" w14:textId="77777777" w:rsidR="000C6906" w:rsidRDefault="000C6906">
                  <w:pPr>
                    <w:ind w:right="-38"/>
                    <w:rPr>
                      <w:rFonts w:ascii="GHEA Grapalat" w:hAnsi="GHEA Grapalat"/>
                      <w:sz w:val="16"/>
                      <w:szCs w:val="16"/>
                    </w:rPr>
                  </w:pPr>
                  <w:r>
                    <w:rPr>
                      <w:rFonts w:ascii="GHEA Grapalat" w:hAnsi="GHEA Grapalat"/>
                      <w:sz w:val="16"/>
                      <w:szCs w:val="16"/>
                    </w:rPr>
                    <w:t>- биохимические</w:t>
                  </w:r>
                </w:p>
                <w:p w14:paraId="37103D20" w14:textId="77777777" w:rsidR="000C6906" w:rsidRDefault="000C6906">
                  <w:pPr>
                    <w:ind w:right="-38"/>
                    <w:rPr>
                      <w:rFonts w:ascii="GHEA Grapalat" w:hAnsi="GHEA Grapalat"/>
                      <w:sz w:val="16"/>
                      <w:szCs w:val="16"/>
                      <w:highlight w:val="yellow"/>
                    </w:rPr>
                  </w:pPr>
                  <w:r>
                    <w:rPr>
                      <w:rFonts w:ascii="GHEA Grapalat" w:hAnsi="GHEA Grapalat"/>
                      <w:sz w:val="16"/>
                      <w:szCs w:val="16"/>
                    </w:rPr>
                    <w:t xml:space="preserve">- гистологические </w:t>
                  </w:r>
                </w:p>
                <w:p w14:paraId="0505B8BD" w14:textId="77777777" w:rsidR="000C6906" w:rsidRDefault="000C6906">
                  <w:pPr>
                    <w:ind w:right="-38"/>
                    <w:rPr>
                      <w:rFonts w:ascii="GHEA Grapalat" w:hAnsi="GHEA Grapalat"/>
                      <w:sz w:val="16"/>
                      <w:szCs w:val="16"/>
                    </w:rPr>
                  </w:pPr>
                  <w:r>
                    <w:rPr>
                      <w:rFonts w:ascii="GHEA Grapalat" w:hAnsi="GHEA Grapalat"/>
                      <w:sz w:val="16"/>
                      <w:szCs w:val="16"/>
                    </w:rPr>
                    <w:t>- гормональные</w:t>
                  </w:r>
                </w:p>
                <w:p w14:paraId="478CE268" w14:textId="77777777" w:rsidR="000C6906" w:rsidRDefault="000C6906">
                  <w:pPr>
                    <w:ind w:right="-38"/>
                    <w:rPr>
                      <w:rFonts w:ascii="GHEA Grapalat" w:hAnsi="GHEA Grapalat"/>
                      <w:sz w:val="16"/>
                      <w:szCs w:val="16"/>
                    </w:rPr>
                  </w:pPr>
                  <w:r>
                    <w:rPr>
                      <w:rFonts w:ascii="GHEA Grapalat" w:hAnsi="GHEA Grapalat"/>
                      <w:sz w:val="16"/>
                      <w:szCs w:val="16"/>
                    </w:rPr>
                    <w:t>- иммунологические</w:t>
                  </w:r>
                </w:p>
                <w:p w14:paraId="02D68F05" w14:textId="77777777" w:rsidR="000C6906" w:rsidRDefault="000C6906">
                  <w:pPr>
                    <w:ind w:right="-38"/>
                    <w:rPr>
                      <w:rFonts w:ascii="GHEA Grapalat" w:hAnsi="GHEA Grapalat"/>
                      <w:sz w:val="16"/>
                      <w:szCs w:val="16"/>
                    </w:rPr>
                  </w:pPr>
                  <w:r>
                    <w:rPr>
                      <w:rFonts w:ascii="GHEA Grapalat" w:hAnsi="GHEA Grapalat"/>
                      <w:sz w:val="16"/>
                      <w:szCs w:val="16"/>
                    </w:rPr>
                    <w:t>- микробиологические</w:t>
                  </w:r>
                </w:p>
                <w:p w14:paraId="7C39611E" w14:textId="77777777" w:rsidR="000C6906" w:rsidRDefault="000C6906">
                  <w:pPr>
                    <w:ind w:right="-38"/>
                    <w:rPr>
                      <w:rFonts w:ascii="GHEA Grapalat" w:hAnsi="GHEA Grapalat"/>
                      <w:sz w:val="16"/>
                      <w:szCs w:val="16"/>
                    </w:rPr>
                  </w:pPr>
                  <w:r>
                    <w:rPr>
                      <w:rFonts w:ascii="GHEA Grapalat" w:hAnsi="GHEA Grapalat"/>
                      <w:sz w:val="16"/>
                      <w:szCs w:val="16"/>
                    </w:rPr>
                    <w:t>- общие клинические исследования</w:t>
                  </w:r>
                </w:p>
                <w:p w14:paraId="404FC5D8" w14:textId="77777777" w:rsidR="000C6906" w:rsidRDefault="000C6906">
                  <w:pPr>
                    <w:ind w:right="-38"/>
                    <w:jc w:val="both"/>
                    <w:rPr>
                      <w:rFonts w:ascii="GHEA Grapalat" w:hAnsi="GHEA Grapalat"/>
                      <w:i/>
                      <w:sz w:val="16"/>
                      <w:szCs w:val="16"/>
                    </w:rPr>
                  </w:pPr>
                  <w:r>
                    <w:rPr>
                      <w:rFonts w:ascii="GHEA Grapalat" w:hAnsi="GHEA Grapalat"/>
                      <w:sz w:val="16"/>
                      <w:szCs w:val="16"/>
                    </w:rPr>
                    <w:t>- цитологическоие (клеточные) исследования</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4F65C94F" w14:textId="77777777" w:rsidR="000C6906" w:rsidRDefault="000C6906">
                  <w:pPr>
                    <w:jc w:val="center"/>
                    <w:rPr>
                      <w:rFonts w:ascii="GHEA Grapalat" w:hAnsi="GHEA Grapalat"/>
                      <w:b/>
                      <w:sz w:val="16"/>
                      <w:szCs w:val="16"/>
                    </w:rPr>
                  </w:pPr>
                  <w:sdt>
                    <w:sdtPr>
                      <w:rPr>
                        <w:rFonts w:ascii="GHEA Grapalat" w:hAnsi="GHEA Grapalat"/>
                        <w:sz w:val="16"/>
                        <w:szCs w:val="16"/>
                      </w:rPr>
                      <w:tag w:val="goog_rdk_13"/>
                      <w:id w:val="1093051111"/>
                    </w:sdtPr>
                    <w:sdtContent>
                      <w:r>
                        <w:rPr>
                          <w:rFonts w:ascii="Segoe UI Emoji" w:eastAsia="Arial Unicode MS" w:hAnsi="Segoe UI Emoji" w:cs="Segoe UI Emoji"/>
                          <w:b/>
                          <w:sz w:val="16"/>
                          <w:szCs w:val="16"/>
                        </w:rPr>
                        <w:t>✔</w:t>
                      </w:r>
                    </w:sdtContent>
                  </w:sdt>
                </w:p>
              </w:tc>
            </w:tr>
            <w:tr w:rsidR="000C6906" w14:paraId="5742B3A7" w14:textId="77777777">
              <w:tc>
                <w:tcPr>
                  <w:tcW w:w="6443" w:type="dxa"/>
                  <w:tcBorders>
                    <w:top w:val="single" w:sz="4" w:space="0" w:color="000000"/>
                    <w:left w:val="single" w:sz="4" w:space="0" w:color="000000"/>
                    <w:bottom w:val="single" w:sz="4" w:space="0" w:color="000000"/>
                    <w:right w:val="single" w:sz="4" w:space="0" w:color="000000"/>
                  </w:tcBorders>
                </w:tcPr>
                <w:p w14:paraId="0F4FEEE8" w14:textId="77777777" w:rsidR="000C6906" w:rsidRDefault="000C6906">
                  <w:pPr>
                    <w:ind w:right="-38"/>
                    <w:rPr>
                      <w:rFonts w:ascii="GHEA Grapalat" w:hAnsi="GHEA Grapalat"/>
                      <w:b/>
                      <w:sz w:val="16"/>
                      <w:szCs w:val="16"/>
                    </w:rPr>
                  </w:pPr>
                  <w:r>
                    <w:rPr>
                      <w:rFonts w:ascii="GHEA Grapalat" w:hAnsi="GHEA Grapalat"/>
                      <w:b/>
                      <w:sz w:val="16"/>
                      <w:szCs w:val="16"/>
                    </w:rPr>
                    <w:t>Все виды амбулаторных инструментальных исследований:</w:t>
                  </w:r>
                </w:p>
                <w:p w14:paraId="088CE226" w14:textId="77777777" w:rsidR="000C6906" w:rsidRDefault="000C6906">
                  <w:pPr>
                    <w:ind w:right="-38"/>
                    <w:rPr>
                      <w:rFonts w:ascii="GHEA Grapalat" w:hAnsi="GHEA Grapalat"/>
                      <w:sz w:val="16"/>
                      <w:szCs w:val="16"/>
                    </w:rPr>
                  </w:pPr>
                  <w:r>
                    <w:rPr>
                      <w:rFonts w:ascii="GHEA Grapalat" w:hAnsi="GHEA Grapalat"/>
                      <w:sz w:val="16"/>
                      <w:szCs w:val="16"/>
                    </w:rPr>
                    <w:t>- рентгенологические</w:t>
                  </w:r>
                </w:p>
                <w:p w14:paraId="1FCC7132" w14:textId="77777777" w:rsidR="000C6906" w:rsidRDefault="000C6906">
                  <w:pPr>
                    <w:ind w:right="-38"/>
                    <w:rPr>
                      <w:rFonts w:ascii="GHEA Grapalat" w:hAnsi="GHEA Grapalat"/>
                      <w:sz w:val="16"/>
                      <w:szCs w:val="16"/>
                    </w:rPr>
                  </w:pPr>
                  <w:r>
                    <w:rPr>
                      <w:rFonts w:ascii="GHEA Grapalat" w:hAnsi="GHEA Grapalat"/>
                      <w:sz w:val="16"/>
                      <w:szCs w:val="16"/>
                    </w:rPr>
                    <w:t>- ультразвуковые</w:t>
                  </w:r>
                </w:p>
                <w:p w14:paraId="011F5725" w14:textId="77777777" w:rsidR="000C6906" w:rsidRDefault="000C6906">
                  <w:pPr>
                    <w:ind w:right="-38"/>
                    <w:rPr>
                      <w:rFonts w:ascii="GHEA Grapalat" w:hAnsi="GHEA Grapalat"/>
                      <w:sz w:val="16"/>
                      <w:szCs w:val="16"/>
                    </w:rPr>
                  </w:pPr>
                  <w:r>
                    <w:rPr>
                      <w:rFonts w:ascii="GHEA Grapalat" w:hAnsi="GHEA Grapalat"/>
                      <w:sz w:val="16"/>
                      <w:szCs w:val="16"/>
                    </w:rPr>
                    <w:t>- эндоскопические</w:t>
                  </w:r>
                </w:p>
                <w:p w14:paraId="2A5EE0F6" w14:textId="77777777" w:rsidR="000C6906" w:rsidRDefault="000C6906">
                  <w:pPr>
                    <w:ind w:right="-38"/>
                    <w:rPr>
                      <w:rFonts w:ascii="GHEA Grapalat" w:hAnsi="GHEA Grapalat"/>
                      <w:sz w:val="16"/>
                      <w:szCs w:val="16"/>
                    </w:rPr>
                  </w:pPr>
                  <w:r>
                    <w:rPr>
                      <w:rFonts w:ascii="GHEA Grapalat" w:hAnsi="GHEA Grapalat"/>
                      <w:sz w:val="16"/>
                      <w:szCs w:val="16"/>
                    </w:rPr>
                    <w:t>- маммография</w:t>
                  </w:r>
                </w:p>
                <w:p w14:paraId="14E911E4" w14:textId="77777777" w:rsidR="000C6906" w:rsidRDefault="000C6906">
                  <w:pPr>
                    <w:ind w:right="-38"/>
                    <w:rPr>
                      <w:rFonts w:ascii="GHEA Grapalat" w:hAnsi="GHEA Grapalat"/>
                      <w:sz w:val="16"/>
                      <w:szCs w:val="16"/>
                    </w:rPr>
                  </w:pPr>
                  <w:r>
                    <w:rPr>
                      <w:rFonts w:ascii="GHEA Grapalat" w:hAnsi="GHEA Grapalat"/>
                      <w:sz w:val="16"/>
                      <w:szCs w:val="16"/>
                    </w:rPr>
                    <w:t>- ангиография</w:t>
                  </w:r>
                </w:p>
                <w:p w14:paraId="4C60129C" w14:textId="77777777" w:rsidR="000C6906" w:rsidRDefault="000C6906">
                  <w:pPr>
                    <w:ind w:right="-38"/>
                    <w:rPr>
                      <w:rFonts w:ascii="GHEA Grapalat" w:hAnsi="GHEA Grapalat"/>
                      <w:sz w:val="16"/>
                      <w:szCs w:val="16"/>
                    </w:rPr>
                  </w:pPr>
                  <w:r>
                    <w:rPr>
                      <w:rFonts w:ascii="GHEA Grapalat" w:hAnsi="GHEA Grapalat"/>
                      <w:sz w:val="16"/>
                      <w:szCs w:val="16"/>
                    </w:rPr>
                    <w:t>- дуплекс</w:t>
                  </w:r>
                </w:p>
                <w:p w14:paraId="1CB6C467" w14:textId="77777777" w:rsidR="000C6906" w:rsidRDefault="000C6906">
                  <w:pPr>
                    <w:ind w:right="-38"/>
                    <w:jc w:val="both"/>
                    <w:rPr>
                      <w:rFonts w:ascii="GHEA Grapalat" w:hAnsi="GHEA Grapalat"/>
                      <w:sz w:val="16"/>
                      <w:szCs w:val="16"/>
                    </w:rPr>
                  </w:pPr>
                  <w:r>
                    <w:rPr>
                      <w:rFonts w:ascii="GHEA Grapalat" w:hAnsi="GHEA Grapalat"/>
                      <w:sz w:val="16"/>
                      <w:szCs w:val="16"/>
                    </w:rPr>
                    <w:t>- электромиография</w:t>
                  </w:r>
                </w:p>
                <w:p w14:paraId="2A99576B" w14:textId="77777777" w:rsidR="000C6906" w:rsidRDefault="000C6906">
                  <w:pPr>
                    <w:ind w:right="-38"/>
                    <w:jc w:val="both"/>
                    <w:rPr>
                      <w:rFonts w:ascii="GHEA Grapalat" w:hAnsi="GHEA Grapalat"/>
                      <w:sz w:val="16"/>
                      <w:szCs w:val="16"/>
                    </w:rPr>
                  </w:pPr>
                  <w:r>
                    <w:rPr>
                      <w:rFonts w:ascii="GHEA Grapalat" w:hAnsi="GHEA Grapalat"/>
                      <w:sz w:val="16"/>
                      <w:szCs w:val="16"/>
                    </w:rPr>
                    <w:t>- нейрофизиологические исследования</w:t>
                  </w:r>
                </w:p>
                <w:p w14:paraId="57BB7FF5" w14:textId="77777777" w:rsidR="000C6906" w:rsidRDefault="000C6906">
                  <w:pPr>
                    <w:ind w:right="-38"/>
                    <w:jc w:val="both"/>
                    <w:rPr>
                      <w:rFonts w:ascii="GHEA Grapalat" w:hAnsi="GHEA Grapalat"/>
                      <w:sz w:val="16"/>
                      <w:szCs w:val="16"/>
                    </w:rPr>
                  </w:pPr>
                  <w:r>
                    <w:rPr>
                      <w:rFonts w:ascii="GHEA Grapalat" w:hAnsi="GHEA Grapalat"/>
                      <w:sz w:val="16"/>
                      <w:szCs w:val="16"/>
                    </w:rPr>
                    <w:t>- компьютерная томография</w:t>
                  </w:r>
                </w:p>
                <w:p w14:paraId="4F28BCE9" w14:textId="77777777" w:rsidR="000C6906" w:rsidRDefault="000C6906">
                  <w:pPr>
                    <w:ind w:right="-38"/>
                    <w:jc w:val="both"/>
                    <w:rPr>
                      <w:rFonts w:ascii="GHEA Grapalat" w:hAnsi="GHEA Grapalat"/>
                      <w:sz w:val="16"/>
                      <w:szCs w:val="16"/>
                    </w:rPr>
                  </w:pPr>
                  <w:r>
                    <w:rPr>
                      <w:rFonts w:ascii="GHEA Grapalat" w:hAnsi="GHEA Grapalat"/>
                      <w:sz w:val="16"/>
                      <w:szCs w:val="16"/>
                    </w:rPr>
                    <w:t>- холтеровское мониторирование</w:t>
                  </w:r>
                </w:p>
                <w:p w14:paraId="68E4077D" w14:textId="77777777" w:rsidR="000C6906" w:rsidRDefault="000C6906">
                  <w:pPr>
                    <w:ind w:right="-38"/>
                    <w:jc w:val="both"/>
                    <w:rPr>
                      <w:rFonts w:ascii="GHEA Grapalat" w:hAnsi="GHEA Grapalat"/>
                      <w:sz w:val="16"/>
                      <w:szCs w:val="16"/>
                    </w:rPr>
                  </w:pPr>
                  <w:r>
                    <w:rPr>
                      <w:rFonts w:ascii="GHEA Grapalat" w:hAnsi="GHEA Grapalat"/>
                      <w:sz w:val="16"/>
                      <w:szCs w:val="16"/>
                    </w:rPr>
                    <w:t xml:space="preserve">- электрофизиологическое исследование </w:t>
                  </w:r>
                </w:p>
                <w:p w14:paraId="0F00463E" w14:textId="77777777" w:rsidR="000C6906" w:rsidRDefault="000C6906">
                  <w:pPr>
                    <w:ind w:right="-38"/>
                    <w:jc w:val="both"/>
                    <w:rPr>
                      <w:rFonts w:ascii="GHEA Grapalat" w:hAnsi="GHEA Grapalat"/>
                      <w:i/>
                      <w:sz w:val="16"/>
                      <w:szCs w:val="16"/>
                      <w:highlight w:val="yellow"/>
                    </w:rPr>
                  </w:pPr>
                  <w:r>
                    <w:rPr>
                      <w:rFonts w:ascii="GHEA Grapalat" w:hAnsi="GHEA Grapalat"/>
                      <w:sz w:val="16"/>
                      <w:szCs w:val="16"/>
                    </w:rPr>
                    <w:t>- магнитно-резонансная томография</w:t>
                  </w:r>
                </w:p>
                <w:p w14:paraId="1893675B" w14:textId="77777777" w:rsidR="000C6906" w:rsidRDefault="000C6906">
                  <w:pPr>
                    <w:ind w:right="-38"/>
                    <w:jc w:val="both"/>
                    <w:rPr>
                      <w:rFonts w:ascii="GHEA Grapalat" w:hAnsi="GHEA Grapalat"/>
                      <w:sz w:val="16"/>
                      <w:szCs w:val="16"/>
                    </w:rPr>
                  </w:pP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69F0D5B0" w14:textId="77777777" w:rsidR="000C6906" w:rsidRDefault="000C6906">
                  <w:pPr>
                    <w:jc w:val="center"/>
                    <w:rPr>
                      <w:rFonts w:ascii="GHEA Grapalat" w:hAnsi="GHEA Grapalat"/>
                      <w:b/>
                      <w:sz w:val="16"/>
                      <w:szCs w:val="16"/>
                    </w:rPr>
                  </w:pPr>
                  <w:sdt>
                    <w:sdtPr>
                      <w:rPr>
                        <w:rFonts w:ascii="GHEA Grapalat" w:hAnsi="GHEA Grapalat"/>
                        <w:sz w:val="16"/>
                        <w:szCs w:val="16"/>
                      </w:rPr>
                      <w:tag w:val="goog_rdk_14"/>
                      <w:id w:val="-545217469"/>
                    </w:sdtPr>
                    <w:sdtContent>
                      <w:r>
                        <w:rPr>
                          <w:rFonts w:ascii="Segoe UI Emoji" w:eastAsia="Arial Unicode MS" w:hAnsi="Segoe UI Emoji" w:cs="Segoe UI Emoji"/>
                          <w:b/>
                          <w:sz w:val="16"/>
                          <w:szCs w:val="16"/>
                        </w:rPr>
                        <w:t>✔</w:t>
                      </w:r>
                    </w:sdtContent>
                  </w:sdt>
                </w:p>
              </w:tc>
            </w:tr>
            <w:tr w:rsidR="000C6906" w14:paraId="662F51D1" w14:textId="77777777">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hideMark/>
                </w:tcPr>
                <w:p w14:paraId="34F2EB08" w14:textId="77777777" w:rsidR="000C6906" w:rsidRDefault="000C6906">
                  <w:pPr>
                    <w:rPr>
                      <w:rFonts w:ascii="GHEA Grapalat" w:hAnsi="GHEA Grapalat"/>
                      <w:b/>
                      <w:sz w:val="16"/>
                      <w:szCs w:val="16"/>
                    </w:rPr>
                  </w:pPr>
                  <w:r>
                    <w:rPr>
                      <w:rFonts w:ascii="GHEA Grapalat" w:hAnsi="GHEA Grapalat"/>
                      <w:b/>
                      <w:sz w:val="16"/>
                      <w:szCs w:val="16"/>
                    </w:rPr>
                    <w:t>ЛЕКАРСТВА И МЕДИЦИНСКИЕ ПРИНАДЛЕЖНОСТИ</w:t>
                  </w:r>
                </w:p>
              </w:tc>
            </w:tr>
            <w:tr w:rsidR="000C6906" w14:paraId="2E90282D" w14:textId="77777777">
              <w:tc>
                <w:tcPr>
                  <w:tcW w:w="6443" w:type="dxa"/>
                  <w:tcBorders>
                    <w:top w:val="single" w:sz="4" w:space="0" w:color="000000"/>
                    <w:left w:val="single" w:sz="4" w:space="0" w:color="000000"/>
                    <w:bottom w:val="single" w:sz="4" w:space="0" w:color="000000"/>
                    <w:right w:val="single" w:sz="4" w:space="0" w:color="000000"/>
                  </w:tcBorders>
                  <w:vAlign w:val="center"/>
                  <w:hideMark/>
                </w:tcPr>
                <w:p w14:paraId="4062BCCE" w14:textId="77777777" w:rsidR="000C6906" w:rsidRDefault="000C6906">
                  <w:pPr>
                    <w:rPr>
                      <w:rFonts w:ascii="GHEA Grapalat" w:hAnsi="GHEA Grapalat"/>
                      <w:b/>
                      <w:sz w:val="16"/>
                      <w:szCs w:val="16"/>
                    </w:rPr>
                  </w:pPr>
                  <w:r>
                    <w:rPr>
                      <w:rFonts w:ascii="GHEA Grapalat" w:hAnsi="GHEA Grapalat"/>
                      <w:b/>
                      <w:sz w:val="16"/>
                      <w:szCs w:val="16"/>
                    </w:rPr>
                    <w:t>Возможность бесплатного получения прописанных врачом лекарств из аптек</w:t>
                  </w:r>
                </w:p>
              </w:tc>
              <w:tc>
                <w:tcPr>
                  <w:tcW w:w="2790" w:type="dxa"/>
                  <w:vMerge w:val="restart"/>
                  <w:tcBorders>
                    <w:top w:val="single" w:sz="4" w:space="0" w:color="000000"/>
                    <w:left w:val="single" w:sz="4" w:space="0" w:color="000000"/>
                    <w:bottom w:val="single" w:sz="4" w:space="0" w:color="000000"/>
                    <w:right w:val="single" w:sz="4" w:space="0" w:color="000000"/>
                  </w:tcBorders>
                  <w:vAlign w:val="center"/>
                  <w:hideMark/>
                </w:tcPr>
                <w:p w14:paraId="26F20AAC" w14:textId="77777777" w:rsidR="000C6906" w:rsidRDefault="000C6906">
                  <w:pPr>
                    <w:jc w:val="center"/>
                    <w:rPr>
                      <w:rFonts w:ascii="GHEA Grapalat" w:hAnsi="GHEA Grapalat"/>
                      <w:b/>
                      <w:sz w:val="16"/>
                      <w:szCs w:val="16"/>
                    </w:rPr>
                  </w:pPr>
                  <w:sdt>
                    <w:sdtPr>
                      <w:rPr>
                        <w:rFonts w:ascii="GHEA Grapalat" w:hAnsi="GHEA Grapalat"/>
                        <w:sz w:val="16"/>
                        <w:szCs w:val="16"/>
                      </w:rPr>
                      <w:tag w:val="goog_rdk_15"/>
                      <w:id w:val="-46152182"/>
                    </w:sdtPr>
                    <w:sdtContent>
                      <w:r>
                        <w:rPr>
                          <w:rFonts w:ascii="Segoe UI Emoji" w:eastAsia="Arial Unicode MS" w:hAnsi="Segoe UI Emoji" w:cs="Segoe UI Emoji"/>
                          <w:b/>
                          <w:sz w:val="16"/>
                          <w:szCs w:val="16"/>
                        </w:rPr>
                        <w:t>✔</w:t>
                      </w:r>
                    </w:sdtContent>
                  </w:sdt>
                </w:p>
              </w:tc>
            </w:tr>
            <w:tr w:rsidR="000C6906" w14:paraId="022F0876" w14:textId="77777777">
              <w:tc>
                <w:tcPr>
                  <w:tcW w:w="6443" w:type="dxa"/>
                  <w:tcBorders>
                    <w:top w:val="single" w:sz="4" w:space="0" w:color="000000"/>
                    <w:left w:val="single" w:sz="4" w:space="0" w:color="000000"/>
                    <w:bottom w:val="single" w:sz="4" w:space="0" w:color="000000"/>
                    <w:right w:val="single" w:sz="4" w:space="0" w:color="000000"/>
                  </w:tcBorders>
                  <w:hideMark/>
                </w:tcPr>
                <w:p w14:paraId="6B6208F5" w14:textId="77777777" w:rsidR="000C6906" w:rsidRDefault="000C6906">
                  <w:pPr>
                    <w:rPr>
                      <w:rFonts w:ascii="GHEA Grapalat" w:hAnsi="GHEA Grapalat"/>
                      <w:b/>
                      <w:sz w:val="16"/>
                      <w:szCs w:val="16"/>
                    </w:rPr>
                  </w:pPr>
                  <w:r>
                    <w:rPr>
                      <w:rFonts w:ascii="GHEA Grapalat" w:hAnsi="GHEA Grapalat"/>
                      <w:b/>
                      <w:sz w:val="16"/>
                      <w:szCs w:val="16"/>
                    </w:rPr>
                    <w:t>Служба доставки лекарств</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2AFE8B34" w14:textId="77777777" w:rsidR="000C6906" w:rsidRDefault="000C6906">
                  <w:pPr>
                    <w:rPr>
                      <w:rFonts w:ascii="GHEA Grapalat" w:hAnsi="GHEA Grapalat"/>
                      <w:b/>
                      <w:sz w:val="16"/>
                      <w:szCs w:val="16"/>
                    </w:rPr>
                  </w:pPr>
                </w:p>
              </w:tc>
            </w:tr>
            <w:tr w:rsidR="000C6906" w14:paraId="3BA21373" w14:textId="77777777">
              <w:trPr>
                <w:trHeight w:val="465"/>
              </w:trPr>
              <w:tc>
                <w:tcPr>
                  <w:tcW w:w="6443" w:type="dxa"/>
                  <w:tcBorders>
                    <w:top w:val="single" w:sz="4" w:space="0" w:color="000000"/>
                    <w:left w:val="single" w:sz="4" w:space="0" w:color="000000"/>
                    <w:bottom w:val="single" w:sz="4" w:space="0" w:color="000000"/>
                    <w:right w:val="single" w:sz="4" w:space="0" w:color="000000"/>
                  </w:tcBorders>
                  <w:hideMark/>
                </w:tcPr>
                <w:p w14:paraId="61643DAE" w14:textId="77777777" w:rsidR="000C6906" w:rsidRDefault="000C6906">
                  <w:pPr>
                    <w:rPr>
                      <w:rFonts w:ascii="GHEA Grapalat" w:hAnsi="GHEA Grapalat"/>
                      <w:b/>
                      <w:sz w:val="16"/>
                      <w:szCs w:val="16"/>
                    </w:rPr>
                  </w:pPr>
                  <w:r>
                    <w:rPr>
                      <w:rFonts w:ascii="GHEA Grapalat" w:hAnsi="GHEA Grapalat"/>
                      <w:b/>
                      <w:sz w:val="16"/>
                      <w:szCs w:val="16"/>
                    </w:rPr>
                    <w:t>Компенсация расходов за лекарства, назначенные лечащим врачом в условиях стационара</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5D9F197F" w14:textId="77777777" w:rsidR="000C6906" w:rsidRDefault="000C6906">
                  <w:pPr>
                    <w:rPr>
                      <w:rFonts w:ascii="GHEA Grapalat" w:hAnsi="GHEA Grapalat"/>
                      <w:b/>
                      <w:sz w:val="16"/>
                      <w:szCs w:val="16"/>
                    </w:rPr>
                  </w:pPr>
                </w:p>
              </w:tc>
            </w:tr>
            <w:tr w:rsidR="000C6906" w14:paraId="369F6B89" w14:textId="77777777">
              <w:tc>
                <w:tcPr>
                  <w:tcW w:w="6443" w:type="dxa"/>
                  <w:tcBorders>
                    <w:top w:val="single" w:sz="4" w:space="0" w:color="000000"/>
                    <w:left w:val="single" w:sz="4" w:space="0" w:color="000000"/>
                    <w:bottom w:val="single" w:sz="4" w:space="0" w:color="000000"/>
                    <w:right w:val="single" w:sz="4" w:space="0" w:color="000000"/>
                  </w:tcBorders>
                  <w:hideMark/>
                </w:tcPr>
                <w:p w14:paraId="53D0F559" w14:textId="77777777" w:rsidR="000C6906" w:rsidRDefault="000C6906">
                  <w:pPr>
                    <w:rPr>
                      <w:rFonts w:ascii="GHEA Grapalat" w:hAnsi="GHEA Grapalat"/>
                      <w:b/>
                      <w:sz w:val="16"/>
                      <w:szCs w:val="16"/>
                      <w:highlight w:val="yellow"/>
                    </w:rPr>
                  </w:pPr>
                  <w:r>
                    <w:rPr>
                      <w:rFonts w:ascii="GHEA Grapalat" w:hAnsi="GHEA Grapalat"/>
                      <w:b/>
                      <w:sz w:val="16"/>
                      <w:szCs w:val="16"/>
                    </w:rPr>
                    <w:t>Компенсация расходов за лекарства, назначенные лечащим врачом в амбулаторных условиях</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1261379E" w14:textId="77777777" w:rsidR="000C6906" w:rsidRDefault="000C6906">
                  <w:pPr>
                    <w:rPr>
                      <w:rFonts w:ascii="GHEA Grapalat" w:hAnsi="GHEA Grapalat"/>
                      <w:b/>
                      <w:sz w:val="16"/>
                      <w:szCs w:val="16"/>
                    </w:rPr>
                  </w:pPr>
                </w:p>
              </w:tc>
            </w:tr>
            <w:tr w:rsidR="000C6906" w14:paraId="51FE815A" w14:textId="77777777">
              <w:tc>
                <w:tcPr>
                  <w:tcW w:w="6443" w:type="dxa"/>
                  <w:tcBorders>
                    <w:top w:val="single" w:sz="4" w:space="0" w:color="000000"/>
                    <w:left w:val="single" w:sz="4" w:space="0" w:color="000000"/>
                    <w:bottom w:val="single" w:sz="4" w:space="0" w:color="000000"/>
                    <w:right w:val="single" w:sz="4" w:space="0" w:color="000000"/>
                  </w:tcBorders>
                  <w:hideMark/>
                </w:tcPr>
                <w:p w14:paraId="1CED3705" w14:textId="77777777" w:rsidR="000C6906" w:rsidRDefault="000C6906">
                  <w:pPr>
                    <w:rPr>
                      <w:rFonts w:ascii="GHEA Grapalat" w:hAnsi="GHEA Grapalat"/>
                      <w:b/>
                      <w:sz w:val="16"/>
                      <w:szCs w:val="16"/>
                    </w:rPr>
                  </w:pPr>
                  <w:r>
                    <w:rPr>
                      <w:rFonts w:ascii="GHEA Grapalat" w:hAnsi="GHEA Grapalat"/>
                      <w:b/>
                      <w:sz w:val="16"/>
                      <w:szCs w:val="16"/>
                    </w:rPr>
                    <w:t>Металлические конструкции, используемые во время травматологических операциях</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536482E6" w14:textId="77777777" w:rsidR="000C6906" w:rsidRDefault="000C6906">
                  <w:pPr>
                    <w:rPr>
                      <w:rFonts w:ascii="GHEA Grapalat" w:hAnsi="GHEA Grapalat"/>
                      <w:b/>
                      <w:sz w:val="16"/>
                      <w:szCs w:val="16"/>
                    </w:rPr>
                  </w:pPr>
                </w:p>
              </w:tc>
            </w:tr>
            <w:tr w:rsidR="000C6906" w14:paraId="641922D3" w14:textId="77777777">
              <w:trPr>
                <w:trHeight w:val="262"/>
              </w:trPr>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BB544B2" w14:textId="77777777" w:rsidR="000C6906" w:rsidRDefault="000C6906">
                  <w:pPr>
                    <w:rPr>
                      <w:rFonts w:ascii="GHEA Grapalat" w:hAnsi="GHEA Grapalat"/>
                      <w:b/>
                      <w:sz w:val="16"/>
                      <w:szCs w:val="16"/>
                    </w:rPr>
                  </w:pPr>
                  <w:r>
                    <w:rPr>
                      <w:rFonts w:ascii="GHEA Grapalat" w:hAnsi="GHEA Grapalat"/>
                      <w:b/>
                      <w:sz w:val="16"/>
                      <w:szCs w:val="16"/>
                    </w:rPr>
                    <w:t xml:space="preserve"> ОФТАЛЬМОЛОГИЧЕСКИЕ УСЛУГИ</w:t>
                  </w:r>
                </w:p>
              </w:tc>
            </w:tr>
            <w:tr w:rsidR="000C6906" w14:paraId="3280280C" w14:textId="77777777">
              <w:tc>
                <w:tcPr>
                  <w:tcW w:w="6443" w:type="dxa"/>
                  <w:tcBorders>
                    <w:top w:val="single" w:sz="4" w:space="0" w:color="000000"/>
                    <w:left w:val="single" w:sz="4" w:space="0" w:color="000000"/>
                    <w:bottom w:val="single" w:sz="4" w:space="0" w:color="000000"/>
                    <w:right w:val="single" w:sz="4" w:space="0" w:color="000000"/>
                  </w:tcBorders>
                  <w:hideMark/>
                </w:tcPr>
                <w:p w14:paraId="3359E167" w14:textId="77777777" w:rsidR="000C6906" w:rsidRDefault="000C6906">
                  <w:pPr>
                    <w:rPr>
                      <w:rFonts w:ascii="GHEA Grapalat" w:hAnsi="GHEA Grapalat"/>
                      <w:b/>
                      <w:sz w:val="16"/>
                      <w:szCs w:val="16"/>
                    </w:rPr>
                  </w:pPr>
                  <w:r>
                    <w:rPr>
                      <w:rFonts w:ascii="GHEA Grapalat" w:hAnsi="GHEA Grapalat"/>
                      <w:b/>
                      <w:sz w:val="16"/>
                      <w:szCs w:val="16"/>
                    </w:rPr>
                    <w:t>Консультации офтальмолога, исследования, диагностика</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1A2903B6" w14:textId="77777777" w:rsidR="000C6906" w:rsidRDefault="000C6906">
                  <w:pPr>
                    <w:jc w:val="center"/>
                    <w:rPr>
                      <w:rFonts w:ascii="GHEA Grapalat" w:hAnsi="GHEA Grapalat"/>
                      <w:sz w:val="16"/>
                      <w:szCs w:val="16"/>
                    </w:rPr>
                  </w:pPr>
                  <w:sdt>
                    <w:sdtPr>
                      <w:rPr>
                        <w:rFonts w:ascii="GHEA Grapalat" w:hAnsi="GHEA Grapalat"/>
                        <w:sz w:val="16"/>
                        <w:szCs w:val="16"/>
                      </w:rPr>
                      <w:tag w:val="goog_rdk_16"/>
                      <w:id w:val="-874306885"/>
                    </w:sdtPr>
                    <w:sdtContent>
                      <w:r>
                        <w:rPr>
                          <w:rFonts w:ascii="Segoe UI Emoji" w:eastAsia="Arial Unicode MS" w:hAnsi="Segoe UI Emoji" w:cs="Segoe UI Emoji"/>
                          <w:b/>
                          <w:sz w:val="16"/>
                          <w:szCs w:val="16"/>
                        </w:rPr>
                        <w:t>✔</w:t>
                      </w:r>
                    </w:sdtContent>
                  </w:sdt>
                </w:p>
              </w:tc>
            </w:tr>
            <w:tr w:rsidR="000C6906" w14:paraId="353A5E30" w14:textId="77777777">
              <w:tc>
                <w:tcPr>
                  <w:tcW w:w="6443" w:type="dxa"/>
                  <w:tcBorders>
                    <w:top w:val="single" w:sz="4" w:space="0" w:color="000000"/>
                    <w:left w:val="single" w:sz="4" w:space="0" w:color="000000"/>
                    <w:bottom w:val="single" w:sz="4" w:space="0" w:color="000000"/>
                    <w:right w:val="single" w:sz="4" w:space="0" w:color="000000"/>
                  </w:tcBorders>
                  <w:hideMark/>
                </w:tcPr>
                <w:p w14:paraId="798D2069" w14:textId="77777777" w:rsidR="000C6906" w:rsidRDefault="000C6906">
                  <w:pPr>
                    <w:rPr>
                      <w:rFonts w:ascii="GHEA Grapalat" w:hAnsi="GHEA Grapalat"/>
                      <w:b/>
                      <w:sz w:val="16"/>
                      <w:szCs w:val="16"/>
                    </w:rPr>
                  </w:pPr>
                  <w:r>
                    <w:rPr>
                      <w:rFonts w:ascii="GHEA Grapalat" w:hAnsi="GHEA Grapalat"/>
                      <w:b/>
                      <w:sz w:val="16"/>
                      <w:szCs w:val="16"/>
                    </w:rPr>
                    <w:t>Лечение различных травм и заболеваний глаз терапевтическими и хирургическими методами, включая хирургические лечение глаукомы, катаракты и кератоконуса</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362143FF" w14:textId="77777777" w:rsidR="000C6906" w:rsidRDefault="000C6906">
                  <w:pPr>
                    <w:jc w:val="center"/>
                    <w:rPr>
                      <w:rFonts w:ascii="GHEA Grapalat" w:hAnsi="GHEA Grapalat"/>
                      <w:sz w:val="16"/>
                      <w:szCs w:val="16"/>
                    </w:rPr>
                  </w:pPr>
                  <w:sdt>
                    <w:sdtPr>
                      <w:rPr>
                        <w:rFonts w:ascii="GHEA Grapalat" w:hAnsi="GHEA Grapalat"/>
                        <w:sz w:val="16"/>
                        <w:szCs w:val="16"/>
                      </w:rPr>
                      <w:tag w:val="goog_rdk_17"/>
                      <w:id w:val="-1219349989"/>
                    </w:sdtPr>
                    <w:sdtContent>
                      <w:r>
                        <w:rPr>
                          <w:rFonts w:ascii="Segoe UI Emoji" w:eastAsia="Arial Unicode MS" w:hAnsi="Segoe UI Emoji" w:cs="Segoe UI Emoji"/>
                          <w:b/>
                          <w:sz w:val="16"/>
                          <w:szCs w:val="16"/>
                        </w:rPr>
                        <w:t>✔</w:t>
                      </w:r>
                    </w:sdtContent>
                  </w:sdt>
                </w:p>
              </w:tc>
            </w:tr>
            <w:tr w:rsidR="000C6906" w14:paraId="69BFB7D6" w14:textId="77777777">
              <w:trPr>
                <w:trHeight w:val="161"/>
              </w:trPr>
              <w:tc>
                <w:tcPr>
                  <w:tcW w:w="6443" w:type="dxa"/>
                  <w:tcBorders>
                    <w:top w:val="single" w:sz="4" w:space="0" w:color="000000"/>
                    <w:left w:val="single" w:sz="4" w:space="0" w:color="000000"/>
                    <w:bottom w:val="single" w:sz="4" w:space="0" w:color="000000"/>
                    <w:right w:val="single" w:sz="4" w:space="0" w:color="000000"/>
                  </w:tcBorders>
                  <w:hideMark/>
                </w:tcPr>
                <w:p w14:paraId="1B3C1508" w14:textId="77777777" w:rsidR="000C6906" w:rsidRDefault="000C6906">
                  <w:pPr>
                    <w:rPr>
                      <w:rFonts w:ascii="GHEA Grapalat" w:hAnsi="GHEA Grapalat"/>
                      <w:b/>
                      <w:sz w:val="16"/>
                      <w:szCs w:val="16"/>
                    </w:rPr>
                  </w:pPr>
                  <w:r>
                    <w:rPr>
                      <w:rFonts w:ascii="GHEA Grapalat" w:hAnsi="GHEA Grapalat"/>
                      <w:b/>
                      <w:sz w:val="16"/>
                      <w:szCs w:val="16"/>
                    </w:rPr>
                    <w:t>Оптометрия (проверка зрения)</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6AFF9338" w14:textId="77777777" w:rsidR="000C6906" w:rsidRDefault="000C6906">
                  <w:pPr>
                    <w:jc w:val="center"/>
                    <w:rPr>
                      <w:rFonts w:ascii="GHEA Grapalat" w:hAnsi="GHEA Grapalat"/>
                      <w:sz w:val="16"/>
                      <w:szCs w:val="16"/>
                    </w:rPr>
                  </w:pPr>
                  <w:sdt>
                    <w:sdtPr>
                      <w:rPr>
                        <w:rFonts w:ascii="GHEA Grapalat" w:hAnsi="GHEA Grapalat"/>
                        <w:sz w:val="16"/>
                        <w:szCs w:val="16"/>
                      </w:rPr>
                      <w:tag w:val="goog_rdk_18"/>
                      <w:id w:val="-1818179844"/>
                    </w:sdtPr>
                    <w:sdtContent>
                      <w:r>
                        <w:rPr>
                          <w:rFonts w:ascii="Segoe UI Emoji" w:eastAsia="Arial Unicode MS" w:hAnsi="Segoe UI Emoji" w:cs="Segoe UI Emoji"/>
                          <w:b/>
                          <w:sz w:val="16"/>
                          <w:szCs w:val="16"/>
                        </w:rPr>
                        <w:t>✔</w:t>
                      </w:r>
                    </w:sdtContent>
                  </w:sdt>
                </w:p>
              </w:tc>
            </w:tr>
            <w:tr w:rsidR="000C6906" w14:paraId="29174DB1" w14:textId="77777777">
              <w:trPr>
                <w:trHeight w:val="161"/>
              </w:trPr>
              <w:tc>
                <w:tcPr>
                  <w:tcW w:w="6443" w:type="dxa"/>
                  <w:tcBorders>
                    <w:top w:val="single" w:sz="4" w:space="0" w:color="000000"/>
                    <w:left w:val="single" w:sz="4" w:space="0" w:color="000000"/>
                    <w:bottom w:val="single" w:sz="4" w:space="0" w:color="000000"/>
                    <w:right w:val="single" w:sz="4" w:space="0" w:color="000000"/>
                  </w:tcBorders>
                  <w:hideMark/>
                </w:tcPr>
                <w:p w14:paraId="7AFC8D8A" w14:textId="77777777" w:rsidR="000C6906" w:rsidRDefault="000C6906">
                  <w:pPr>
                    <w:rPr>
                      <w:rFonts w:ascii="GHEA Grapalat" w:hAnsi="GHEA Grapalat"/>
                      <w:b/>
                      <w:sz w:val="16"/>
                      <w:szCs w:val="16"/>
                    </w:rPr>
                  </w:pPr>
                  <w:r>
                    <w:rPr>
                      <w:rFonts w:ascii="GHEA Grapalat" w:hAnsi="GHEA Grapalat"/>
                      <w:b/>
                      <w:sz w:val="16"/>
                      <w:szCs w:val="16"/>
                    </w:rPr>
                    <w:lastRenderedPageBreak/>
                    <w:t>Компенсация расходов на приобретение оптических стекол/ линз и оправ при изменении зрения (диоптрии), раз в год</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45CEF08D" w14:textId="77777777" w:rsidR="000C6906" w:rsidRDefault="000C6906">
                  <w:pPr>
                    <w:jc w:val="center"/>
                    <w:rPr>
                      <w:rFonts w:ascii="GHEA Grapalat" w:hAnsi="GHEA Grapalat"/>
                      <w:sz w:val="16"/>
                      <w:szCs w:val="16"/>
                    </w:rPr>
                  </w:pPr>
                  <w:sdt>
                    <w:sdtPr>
                      <w:rPr>
                        <w:rFonts w:ascii="GHEA Grapalat" w:hAnsi="GHEA Grapalat"/>
                        <w:sz w:val="16"/>
                        <w:szCs w:val="16"/>
                      </w:rPr>
                      <w:tag w:val="goog_rdk_19"/>
                      <w:id w:val="159511495"/>
                    </w:sdtPr>
                    <w:sdtContent>
                      <w:r>
                        <w:rPr>
                          <w:rFonts w:ascii="Segoe UI Emoji" w:eastAsia="Arial Unicode MS" w:hAnsi="Segoe UI Emoji" w:cs="Segoe UI Emoji"/>
                          <w:b/>
                          <w:sz w:val="16"/>
                          <w:szCs w:val="16"/>
                        </w:rPr>
                        <w:t>✔</w:t>
                      </w:r>
                    </w:sdtContent>
                  </w:sdt>
                  <w:r>
                    <w:rPr>
                      <w:rFonts w:ascii="GHEA Grapalat" w:hAnsi="GHEA Grapalat"/>
                      <w:sz w:val="16"/>
                      <w:szCs w:val="16"/>
                    </w:rPr>
                    <w:t xml:space="preserve"> </w:t>
                  </w:r>
                  <w:r>
                    <w:rPr>
                      <w:rFonts w:ascii="GHEA Grapalat" w:hAnsi="GHEA Grapalat"/>
                      <w:b/>
                      <w:sz w:val="16"/>
                      <w:szCs w:val="16"/>
                    </w:rPr>
                    <w:t>Компенсируется</w:t>
                  </w:r>
                </w:p>
                <w:p w14:paraId="2EEF3028" w14:textId="77777777" w:rsidR="000C6906" w:rsidRDefault="000C6906">
                  <w:pPr>
                    <w:jc w:val="center"/>
                    <w:rPr>
                      <w:rFonts w:ascii="GHEA Grapalat" w:hAnsi="GHEA Grapalat"/>
                      <w:sz w:val="16"/>
                      <w:szCs w:val="16"/>
                    </w:rPr>
                  </w:pPr>
                  <w:r>
                    <w:rPr>
                      <w:rFonts w:ascii="GHEA Grapalat" w:hAnsi="GHEA Grapalat"/>
                      <w:sz w:val="16"/>
                      <w:szCs w:val="16"/>
                    </w:rPr>
                    <w:t>В пределах 20000 драмов РА</w:t>
                  </w:r>
                </w:p>
              </w:tc>
            </w:tr>
            <w:tr w:rsidR="000C6906" w14:paraId="38F2E0B4" w14:textId="77777777">
              <w:trPr>
                <w:trHeight w:val="161"/>
              </w:trPr>
              <w:tc>
                <w:tcPr>
                  <w:tcW w:w="9233" w:type="dxa"/>
                  <w:gridSpan w:val="2"/>
                  <w:tcBorders>
                    <w:top w:val="single" w:sz="4" w:space="0" w:color="000000"/>
                    <w:left w:val="single" w:sz="4" w:space="0" w:color="000000"/>
                    <w:bottom w:val="single" w:sz="4" w:space="0" w:color="000000"/>
                    <w:right w:val="single" w:sz="4" w:space="0" w:color="000000"/>
                  </w:tcBorders>
                  <w:hideMark/>
                </w:tcPr>
                <w:p w14:paraId="7E0C4CFF" w14:textId="77777777" w:rsidR="000C6906" w:rsidRDefault="000C6906">
                  <w:pPr>
                    <w:rPr>
                      <w:rFonts w:ascii="GHEA Grapalat" w:hAnsi="GHEA Grapalat"/>
                      <w:b/>
                      <w:sz w:val="16"/>
                      <w:szCs w:val="16"/>
                    </w:rPr>
                  </w:pPr>
                  <w:r>
                    <w:rPr>
                      <w:rFonts w:ascii="GHEA Grapalat" w:hAnsi="GHEA Grapalat"/>
                      <w:b/>
                      <w:sz w:val="16"/>
                      <w:szCs w:val="16"/>
                    </w:rPr>
                    <w:t>Исключение составляют косметические операции и хирургическое лечение по исправлению дефектов зрения.</w:t>
                  </w:r>
                </w:p>
              </w:tc>
            </w:tr>
            <w:tr w:rsidR="000C6906" w14:paraId="04705876" w14:textId="77777777">
              <w:trPr>
                <w:trHeight w:val="325"/>
              </w:trPr>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58A31BDA" w14:textId="77777777" w:rsidR="000C6906" w:rsidRDefault="000C6906">
                  <w:pPr>
                    <w:rPr>
                      <w:rFonts w:ascii="GHEA Grapalat" w:hAnsi="GHEA Grapalat"/>
                      <w:b/>
                      <w:sz w:val="16"/>
                      <w:szCs w:val="16"/>
                    </w:rPr>
                  </w:pPr>
                  <w:r>
                    <w:rPr>
                      <w:rFonts w:ascii="GHEA Grapalat" w:hAnsi="GHEA Grapalat"/>
                      <w:b/>
                      <w:sz w:val="16"/>
                      <w:szCs w:val="16"/>
                    </w:rPr>
                    <w:t>БЕРЕМЕННОСТЬ И АКУШЕРСТВО</w:t>
                  </w:r>
                </w:p>
              </w:tc>
            </w:tr>
            <w:tr w:rsidR="000C6906" w14:paraId="0DBFC8D2" w14:textId="77777777">
              <w:trPr>
                <w:trHeight w:val="220"/>
              </w:trPr>
              <w:tc>
                <w:tcPr>
                  <w:tcW w:w="6443" w:type="dxa"/>
                  <w:tcBorders>
                    <w:top w:val="single" w:sz="4" w:space="0" w:color="000000"/>
                    <w:left w:val="single" w:sz="4" w:space="0" w:color="000000"/>
                    <w:bottom w:val="single" w:sz="4" w:space="0" w:color="000000"/>
                    <w:right w:val="single" w:sz="4" w:space="0" w:color="000000"/>
                  </w:tcBorders>
                  <w:hideMark/>
                </w:tcPr>
                <w:p w14:paraId="64FE474F" w14:textId="77777777" w:rsidR="000C6906" w:rsidRDefault="000C6906">
                  <w:pPr>
                    <w:rPr>
                      <w:rFonts w:ascii="GHEA Grapalat" w:hAnsi="GHEA Grapalat"/>
                      <w:b/>
                      <w:sz w:val="16"/>
                      <w:szCs w:val="16"/>
                    </w:rPr>
                  </w:pPr>
                  <w:r>
                    <w:rPr>
                      <w:rFonts w:ascii="GHEA Grapalat" w:hAnsi="GHEA Grapalat"/>
                      <w:b/>
                      <w:sz w:val="16"/>
                      <w:szCs w:val="16"/>
                    </w:rPr>
                    <w:t>Контроль беременности</w:t>
                  </w:r>
                </w:p>
              </w:tc>
              <w:tc>
                <w:tcPr>
                  <w:tcW w:w="2790" w:type="dxa"/>
                  <w:vMerge w:val="restart"/>
                  <w:tcBorders>
                    <w:top w:val="single" w:sz="4" w:space="0" w:color="000000"/>
                    <w:left w:val="single" w:sz="4" w:space="0" w:color="000000"/>
                    <w:bottom w:val="single" w:sz="4" w:space="0" w:color="000000"/>
                    <w:right w:val="single" w:sz="4" w:space="0" w:color="000000"/>
                  </w:tcBorders>
                  <w:vAlign w:val="center"/>
                </w:tcPr>
                <w:p w14:paraId="0A02947E" w14:textId="77777777" w:rsidR="000C6906" w:rsidRDefault="000C6906">
                  <w:pPr>
                    <w:jc w:val="center"/>
                    <w:rPr>
                      <w:rFonts w:ascii="GHEA Grapalat" w:hAnsi="GHEA Grapalat"/>
                      <w:sz w:val="16"/>
                      <w:szCs w:val="16"/>
                    </w:rPr>
                  </w:pPr>
                  <w:sdt>
                    <w:sdtPr>
                      <w:rPr>
                        <w:rFonts w:ascii="GHEA Grapalat" w:hAnsi="GHEA Grapalat"/>
                        <w:sz w:val="16"/>
                        <w:szCs w:val="16"/>
                      </w:rPr>
                      <w:tag w:val="goog_rdk_20"/>
                      <w:id w:val="-1731840315"/>
                    </w:sdtPr>
                    <w:sdtContent>
                      <w:r>
                        <w:rPr>
                          <w:rFonts w:ascii="Segoe UI Emoji" w:eastAsia="Arial Unicode MS" w:hAnsi="Segoe UI Emoji" w:cs="Segoe UI Emoji"/>
                          <w:b/>
                          <w:sz w:val="16"/>
                          <w:szCs w:val="16"/>
                        </w:rPr>
                        <w:t>✔</w:t>
                      </w:r>
                    </w:sdtContent>
                  </w:sdt>
                  <w:r>
                    <w:rPr>
                      <w:rFonts w:ascii="GHEA Grapalat" w:hAnsi="GHEA Grapalat"/>
                      <w:sz w:val="16"/>
                      <w:szCs w:val="16"/>
                    </w:rPr>
                    <w:t xml:space="preserve"> </w:t>
                  </w:r>
                  <w:r>
                    <w:rPr>
                      <w:rFonts w:ascii="GHEA Grapalat" w:hAnsi="GHEA Grapalat"/>
                      <w:b/>
                      <w:sz w:val="16"/>
                      <w:szCs w:val="16"/>
                    </w:rPr>
                    <w:t>Компенсируется</w:t>
                  </w:r>
                </w:p>
                <w:p w14:paraId="200763BE" w14:textId="77777777" w:rsidR="000C6906" w:rsidRDefault="000C6906">
                  <w:pPr>
                    <w:jc w:val="center"/>
                    <w:rPr>
                      <w:rFonts w:ascii="GHEA Grapalat" w:hAnsi="GHEA Grapalat"/>
                      <w:sz w:val="16"/>
                      <w:szCs w:val="16"/>
                    </w:rPr>
                  </w:pPr>
                  <w:r>
                    <w:rPr>
                      <w:rFonts w:ascii="GHEA Grapalat" w:hAnsi="GHEA Grapalat"/>
                      <w:sz w:val="16"/>
                      <w:szCs w:val="16"/>
                    </w:rPr>
                    <w:t>Без применения периода ожидания, 80000 драмов РА в год</w:t>
                  </w:r>
                </w:p>
                <w:p w14:paraId="568A2BD1" w14:textId="77777777" w:rsidR="000C6906" w:rsidRDefault="000C6906">
                  <w:pPr>
                    <w:jc w:val="center"/>
                    <w:rPr>
                      <w:rFonts w:ascii="GHEA Grapalat" w:hAnsi="GHEA Grapalat"/>
                      <w:sz w:val="16"/>
                      <w:szCs w:val="16"/>
                    </w:rPr>
                  </w:pPr>
                </w:p>
              </w:tc>
            </w:tr>
            <w:tr w:rsidR="000C6906" w14:paraId="6B212C27" w14:textId="77777777">
              <w:trPr>
                <w:trHeight w:val="283"/>
              </w:trPr>
              <w:tc>
                <w:tcPr>
                  <w:tcW w:w="6443" w:type="dxa"/>
                  <w:tcBorders>
                    <w:top w:val="single" w:sz="4" w:space="0" w:color="000000"/>
                    <w:left w:val="single" w:sz="4" w:space="0" w:color="000000"/>
                    <w:bottom w:val="single" w:sz="4" w:space="0" w:color="000000"/>
                    <w:right w:val="single" w:sz="4" w:space="0" w:color="000000"/>
                  </w:tcBorders>
                  <w:hideMark/>
                </w:tcPr>
                <w:p w14:paraId="1187D63E" w14:textId="77777777" w:rsidR="000C6906" w:rsidRDefault="000C6906">
                  <w:pPr>
                    <w:rPr>
                      <w:rFonts w:ascii="GHEA Grapalat" w:hAnsi="GHEA Grapalat"/>
                      <w:b/>
                      <w:sz w:val="16"/>
                      <w:szCs w:val="16"/>
                    </w:rPr>
                  </w:pPr>
                  <w:r>
                    <w:rPr>
                      <w:rFonts w:ascii="GHEA Grapalat" w:hAnsi="GHEA Grapalat"/>
                      <w:b/>
                      <w:sz w:val="16"/>
                      <w:szCs w:val="16"/>
                    </w:rPr>
                    <w:t>Акушерство, включая кесарево сечение</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2332B39C" w14:textId="77777777" w:rsidR="000C6906" w:rsidRDefault="000C6906">
                  <w:pPr>
                    <w:rPr>
                      <w:rFonts w:ascii="GHEA Grapalat" w:hAnsi="GHEA Grapalat"/>
                      <w:sz w:val="16"/>
                      <w:szCs w:val="16"/>
                    </w:rPr>
                  </w:pPr>
                </w:p>
              </w:tc>
            </w:tr>
            <w:tr w:rsidR="000C6906" w14:paraId="60087150" w14:textId="77777777">
              <w:tc>
                <w:tcPr>
                  <w:tcW w:w="6443" w:type="dxa"/>
                  <w:tcBorders>
                    <w:top w:val="single" w:sz="4" w:space="0" w:color="000000"/>
                    <w:left w:val="single" w:sz="4" w:space="0" w:color="000000"/>
                    <w:bottom w:val="single" w:sz="4" w:space="0" w:color="000000"/>
                    <w:right w:val="single" w:sz="4" w:space="0" w:color="000000"/>
                  </w:tcBorders>
                  <w:hideMark/>
                </w:tcPr>
                <w:p w14:paraId="72A7D51E" w14:textId="77777777" w:rsidR="000C6906" w:rsidRDefault="000C6906">
                  <w:pPr>
                    <w:rPr>
                      <w:rFonts w:ascii="GHEA Grapalat" w:hAnsi="GHEA Grapalat"/>
                      <w:b/>
                      <w:sz w:val="16"/>
                      <w:szCs w:val="16"/>
                    </w:rPr>
                  </w:pPr>
                  <w:r>
                    <w:rPr>
                      <w:rFonts w:ascii="GHEA Grapalat" w:hAnsi="GHEA Grapalat"/>
                      <w:b/>
                      <w:sz w:val="16"/>
                      <w:szCs w:val="16"/>
                    </w:rPr>
                    <w:t>Сохранение патологической беременности в стационарных условиях, включая инъекции иммуноглобулина антирезус</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2BA7D0F8" w14:textId="77777777" w:rsidR="000C6906" w:rsidRDefault="000C6906">
                  <w:pPr>
                    <w:rPr>
                      <w:rFonts w:ascii="GHEA Grapalat" w:hAnsi="GHEA Grapalat"/>
                      <w:sz w:val="16"/>
                      <w:szCs w:val="16"/>
                    </w:rPr>
                  </w:pPr>
                </w:p>
              </w:tc>
            </w:tr>
            <w:tr w:rsidR="000C6906" w14:paraId="182F1998" w14:textId="77777777">
              <w:trPr>
                <w:trHeight w:val="280"/>
              </w:trPr>
              <w:tc>
                <w:tcPr>
                  <w:tcW w:w="6443" w:type="dxa"/>
                  <w:tcBorders>
                    <w:top w:val="single" w:sz="4" w:space="0" w:color="000000"/>
                    <w:left w:val="single" w:sz="4" w:space="0" w:color="000000"/>
                    <w:bottom w:val="single" w:sz="4" w:space="0" w:color="000000"/>
                    <w:right w:val="single" w:sz="4" w:space="0" w:color="000000"/>
                  </w:tcBorders>
                  <w:hideMark/>
                </w:tcPr>
                <w:p w14:paraId="3EF0053F" w14:textId="77777777" w:rsidR="000C6906" w:rsidRDefault="000C6906">
                  <w:pPr>
                    <w:rPr>
                      <w:rFonts w:ascii="GHEA Grapalat" w:hAnsi="GHEA Grapalat"/>
                      <w:b/>
                      <w:sz w:val="16"/>
                      <w:szCs w:val="16"/>
                    </w:rPr>
                  </w:pPr>
                  <w:r>
                    <w:rPr>
                      <w:rFonts w:ascii="GHEA Grapalat" w:hAnsi="GHEA Grapalat"/>
                      <w:b/>
                      <w:sz w:val="16"/>
                      <w:szCs w:val="16"/>
                    </w:rPr>
                    <w:t>Прерывание беременности с медицинскими инструкциями</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19060D0B" w14:textId="77777777" w:rsidR="000C6906" w:rsidRDefault="000C6906">
                  <w:pPr>
                    <w:rPr>
                      <w:rFonts w:ascii="GHEA Grapalat" w:hAnsi="GHEA Grapalat"/>
                      <w:sz w:val="16"/>
                      <w:szCs w:val="16"/>
                    </w:rPr>
                  </w:pPr>
                </w:p>
              </w:tc>
            </w:tr>
            <w:tr w:rsidR="000C6906" w14:paraId="3493E33A" w14:textId="77777777">
              <w:trPr>
                <w:trHeight w:val="280"/>
              </w:trPr>
              <w:tc>
                <w:tcPr>
                  <w:tcW w:w="6443" w:type="dxa"/>
                  <w:tcBorders>
                    <w:top w:val="single" w:sz="4" w:space="0" w:color="000000"/>
                    <w:left w:val="single" w:sz="4" w:space="0" w:color="000000"/>
                    <w:bottom w:val="single" w:sz="4" w:space="0" w:color="000000"/>
                    <w:right w:val="single" w:sz="4" w:space="0" w:color="000000"/>
                  </w:tcBorders>
                  <w:hideMark/>
                </w:tcPr>
                <w:p w14:paraId="61F59157" w14:textId="77777777" w:rsidR="000C6906" w:rsidRDefault="000C6906">
                  <w:pPr>
                    <w:rPr>
                      <w:rFonts w:ascii="GHEA Grapalat" w:hAnsi="GHEA Grapalat"/>
                      <w:b/>
                      <w:sz w:val="16"/>
                      <w:szCs w:val="16"/>
                    </w:rPr>
                  </w:pPr>
                  <w:r>
                    <w:rPr>
                      <w:rFonts w:ascii="GHEA Grapalat" w:hAnsi="GHEA Grapalat"/>
                      <w:b/>
                      <w:sz w:val="16"/>
                      <w:szCs w:val="16"/>
                    </w:rPr>
                    <w:t>Компенсация расходов на пребывание в больничной палате в послеродовом периоде - максимум 5 дней</w:t>
                  </w:r>
                </w:p>
              </w:tc>
              <w:tc>
                <w:tcPr>
                  <w:tcW w:w="2790" w:type="dxa"/>
                  <w:vMerge/>
                  <w:tcBorders>
                    <w:top w:val="single" w:sz="4" w:space="0" w:color="000000"/>
                    <w:left w:val="single" w:sz="4" w:space="0" w:color="000000"/>
                    <w:bottom w:val="single" w:sz="4" w:space="0" w:color="000000"/>
                    <w:right w:val="single" w:sz="4" w:space="0" w:color="000000"/>
                  </w:tcBorders>
                  <w:vAlign w:val="center"/>
                  <w:hideMark/>
                </w:tcPr>
                <w:p w14:paraId="24D5AE7E" w14:textId="77777777" w:rsidR="000C6906" w:rsidRDefault="000C6906">
                  <w:pPr>
                    <w:rPr>
                      <w:rFonts w:ascii="GHEA Grapalat" w:hAnsi="GHEA Grapalat"/>
                      <w:sz w:val="16"/>
                      <w:szCs w:val="16"/>
                    </w:rPr>
                  </w:pPr>
                </w:p>
              </w:tc>
            </w:tr>
            <w:tr w:rsidR="000C6906" w14:paraId="77B1BF22" w14:textId="77777777">
              <w:trPr>
                <w:trHeight w:val="298"/>
              </w:trPr>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2880FE8A" w14:textId="77777777" w:rsidR="000C6906" w:rsidRDefault="000C6906">
                  <w:pPr>
                    <w:rPr>
                      <w:rFonts w:ascii="GHEA Grapalat" w:hAnsi="GHEA Grapalat"/>
                      <w:b/>
                      <w:sz w:val="16"/>
                      <w:szCs w:val="16"/>
                    </w:rPr>
                  </w:pPr>
                  <w:r>
                    <w:rPr>
                      <w:rFonts w:ascii="GHEA Grapalat" w:hAnsi="GHEA Grapalat"/>
                      <w:b/>
                      <w:sz w:val="16"/>
                      <w:szCs w:val="16"/>
                    </w:rPr>
                    <w:t>ОНКОЛОГИЧЕСКИЕ УСЛУГИ</w:t>
                  </w:r>
                </w:p>
              </w:tc>
            </w:tr>
            <w:tr w:rsidR="000C6906" w14:paraId="78C5C163" w14:textId="77777777">
              <w:trPr>
                <w:trHeight w:val="364"/>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78FE74BB" w14:textId="77777777" w:rsidR="000C6906" w:rsidRDefault="000C6906">
                  <w:pPr>
                    <w:rPr>
                      <w:rFonts w:ascii="GHEA Grapalat" w:hAnsi="GHEA Grapalat"/>
                      <w:b/>
                      <w:sz w:val="16"/>
                      <w:szCs w:val="16"/>
                    </w:rPr>
                  </w:pPr>
                  <w:r>
                    <w:rPr>
                      <w:rFonts w:ascii="GHEA Grapalat" w:hAnsi="GHEA Grapalat"/>
                      <w:b/>
                      <w:sz w:val="16"/>
                      <w:szCs w:val="16"/>
                    </w:rPr>
                    <w:t>Хирургическое лечение онкологических заболеваний</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54D13407" w14:textId="77777777" w:rsidR="000C6906" w:rsidRDefault="000C6906">
                  <w:pPr>
                    <w:jc w:val="center"/>
                    <w:rPr>
                      <w:rFonts w:ascii="GHEA Grapalat" w:hAnsi="GHEA Grapalat"/>
                      <w:sz w:val="16"/>
                      <w:szCs w:val="16"/>
                    </w:rPr>
                  </w:pPr>
                  <w:sdt>
                    <w:sdtPr>
                      <w:rPr>
                        <w:rFonts w:ascii="GHEA Grapalat" w:hAnsi="GHEA Grapalat"/>
                        <w:sz w:val="16"/>
                        <w:szCs w:val="16"/>
                      </w:rPr>
                      <w:tag w:val="goog_rdk_21"/>
                      <w:id w:val="-2075421733"/>
                    </w:sdtPr>
                    <w:sdtContent>
                      <w:r>
                        <w:rPr>
                          <w:rFonts w:ascii="Segoe UI Emoji" w:eastAsia="Arial Unicode MS" w:hAnsi="Segoe UI Emoji" w:cs="Segoe UI Emoji"/>
                          <w:b/>
                          <w:sz w:val="16"/>
                          <w:szCs w:val="16"/>
                        </w:rPr>
                        <w:t>✔</w:t>
                      </w:r>
                    </w:sdtContent>
                  </w:sdt>
                </w:p>
              </w:tc>
            </w:tr>
            <w:tr w:rsidR="000C6906" w14:paraId="3CA3D635" w14:textId="77777777">
              <w:trPr>
                <w:trHeight w:val="364"/>
              </w:trPr>
              <w:tc>
                <w:tcPr>
                  <w:tcW w:w="6443" w:type="dxa"/>
                  <w:tcBorders>
                    <w:top w:val="single" w:sz="4" w:space="0" w:color="000000"/>
                    <w:left w:val="single" w:sz="4" w:space="0" w:color="000000"/>
                    <w:bottom w:val="single" w:sz="4" w:space="0" w:color="000000"/>
                    <w:right w:val="single" w:sz="4" w:space="0" w:color="000000"/>
                  </w:tcBorders>
                  <w:vAlign w:val="center"/>
                  <w:hideMark/>
                </w:tcPr>
                <w:p w14:paraId="5598F2CB" w14:textId="77777777" w:rsidR="000C6906" w:rsidRDefault="000C6906">
                  <w:pPr>
                    <w:rPr>
                      <w:rFonts w:ascii="GHEA Grapalat" w:hAnsi="GHEA Grapalat"/>
                      <w:b/>
                      <w:sz w:val="16"/>
                      <w:szCs w:val="16"/>
                    </w:rPr>
                  </w:pPr>
                  <w:r>
                    <w:rPr>
                      <w:rFonts w:ascii="GHEA Grapalat" w:hAnsi="GHEA Grapalat"/>
                      <w:b/>
                      <w:sz w:val="16"/>
                      <w:szCs w:val="16"/>
                    </w:rPr>
                    <w:t>Безоперационное лечение онкологических заболеваний (лучевая терапия, химиотерапия и т.д.)</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67A72B16" w14:textId="77777777" w:rsidR="000C6906" w:rsidRDefault="000C6906">
                  <w:pPr>
                    <w:jc w:val="center"/>
                    <w:rPr>
                      <w:rFonts w:ascii="GHEA Grapalat" w:hAnsi="GHEA Grapalat"/>
                      <w:sz w:val="16"/>
                      <w:szCs w:val="16"/>
                    </w:rPr>
                  </w:pPr>
                  <w:sdt>
                    <w:sdtPr>
                      <w:rPr>
                        <w:rFonts w:ascii="GHEA Grapalat" w:hAnsi="GHEA Grapalat"/>
                        <w:sz w:val="16"/>
                        <w:szCs w:val="16"/>
                      </w:rPr>
                      <w:tag w:val="goog_rdk_22"/>
                      <w:id w:val="-1529485502"/>
                    </w:sdtPr>
                    <w:sdtContent>
                      <w:r>
                        <w:rPr>
                          <w:rFonts w:ascii="Segoe UI Emoji" w:eastAsia="Arial Unicode MS" w:hAnsi="Segoe UI Emoji" w:cs="Segoe UI Emoji"/>
                          <w:b/>
                          <w:sz w:val="16"/>
                          <w:szCs w:val="16"/>
                        </w:rPr>
                        <w:t>✔</w:t>
                      </w:r>
                    </w:sdtContent>
                  </w:sdt>
                  <w:r>
                    <w:rPr>
                      <w:rFonts w:ascii="GHEA Grapalat" w:hAnsi="GHEA Grapalat"/>
                      <w:sz w:val="16"/>
                      <w:szCs w:val="16"/>
                    </w:rPr>
                    <w:t xml:space="preserve"> </w:t>
                  </w:r>
                  <w:r>
                    <w:rPr>
                      <w:rFonts w:ascii="GHEA Grapalat" w:hAnsi="GHEA Grapalat"/>
                      <w:b/>
                      <w:sz w:val="16"/>
                      <w:szCs w:val="16"/>
                    </w:rPr>
                    <w:t>Компенсируется</w:t>
                  </w:r>
                </w:p>
                <w:p w14:paraId="132CE6ED" w14:textId="77777777" w:rsidR="000C6906" w:rsidRDefault="000C6906">
                  <w:pPr>
                    <w:jc w:val="center"/>
                    <w:rPr>
                      <w:rFonts w:ascii="GHEA Grapalat" w:hAnsi="GHEA Grapalat"/>
                      <w:b/>
                      <w:sz w:val="16"/>
                      <w:szCs w:val="16"/>
                    </w:rPr>
                  </w:pPr>
                  <w:r>
                    <w:rPr>
                      <w:rFonts w:ascii="GHEA Grapalat" w:hAnsi="GHEA Grapalat"/>
                      <w:sz w:val="16"/>
                      <w:szCs w:val="16"/>
                    </w:rPr>
                    <w:t>В пределах 2 500 000 драмов РА</w:t>
                  </w:r>
                </w:p>
              </w:tc>
            </w:tr>
            <w:tr w:rsidR="000C6906" w14:paraId="10117C90" w14:textId="77777777">
              <w:trPr>
                <w:trHeight w:val="289"/>
              </w:trPr>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745D8D5C" w14:textId="77777777" w:rsidR="000C6906" w:rsidRDefault="000C6906">
                  <w:pPr>
                    <w:rPr>
                      <w:rFonts w:ascii="GHEA Grapalat" w:hAnsi="GHEA Grapalat"/>
                      <w:b/>
                      <w:sz w:val="16"/>
                      <w:szCs w:val="16"/>
                    </w:rPr>
                  </w:pPr>
                  <w:r>
                    <w:rPr>
                      <w:rFonts w:ascii="GHEA Grapalat" w:hAnsi="GHEA Grapalat"/>
                      <w:b/>
                      <w:sz w:val="16"/>
                      <w:szCs w:val="16"/>
                    </w:rPr>
                    <w:t>ПРОФИЛАКТИЧЕСКОЕ МЕДИЦИНСКОЕ ОБСЛЕДОВАНИЕ</w:t>
                  </w:r>
                </w:p>
                <w:p w14:paraId="44050805" w14:textId="77777777" w:rsidR="000C6906" w:rsidRDefault="000C6906">
                  <w:pPr>
                    <w:rPr>
                      <w:rFonts w:ascii="GHEA Grapalat" w:hAnsi="GHEA Grapalat"/>
                      <w:b/>
                      <w:sz w:val="16"/>
                      <w:szCs w:val="16"/>
                    </w:rPr>
                  </w:pPr>
                  <w:r>
                    <w:rPr>
                      <w:rFonts w:ascii="GHEA Grapalat" w:hAnsi="GHEA Grapalat"/>
                      <w:b/>
                      <w:sz w:val="16"/>
                      <w:szCs w:val="16"/>
                    </w:rPr>
                    <w:t>(Проводится один раз в течение срока действия Договора в выбранном Страховщиком медицинском учреждении, а профилактическое медицинское обследование проводится не менее чем в 5 медицинских центрах)</w:t>
                  </w:r>
                </w:p>
              </w:tc>
            </w:tr>
            <w:tr w:rsidR="000C6906" w14:paraId="7713B0C5" w14:textId="77777777">
              <w:tc>
                <w:tcPr>
                  <w:tcW w:w="6443" w:type="dxa"/>
                  <w:tcBorders>
                    <w:top w:val="single" w:sz="4" w:space="0" w:color="000000"/>
                    <w:left w:val="single" w:sz="4" w:space="0" w:color="000000"/>
                    <w:bottom w:val="single" w:sz="4" w:space="0" w:color="000000"/>
                    <w:right w:val="single" w:sz="4" w:space="0" w:color="000000"/>
                  </w:tcBorders>
                  <w:hideMark/>
                </w:tcPr>
                <w:p w14:paraId="09E46480" w14:textId="77777777" w:rsidR="000C6906" w:rsidRDefault="000C6906">
                  <w:pPr>
                    <w:rPr>
                      <w:rFonts w:ascii="GHEA Grapalat" w:hAnsi="GHEA Grapalat"/>
                      <w:b/>
                      <w:sz w:val="16"/>
                      <w:szCs w:val="16"/>
                    </w:rPr>
                  </w:pPr>
                  <w:r>
                    <w:rPr>
                      <w:rFonts w:ascii="GHEA Grapalat" w:hAnsi="GHEA Grapalat"/>
                      <w:b/>
                      <w:sz w:val="16"/>
                      <w:szCs w:val="16"/>
                    </w:rPr>
                    <w:t>Консультации:</w:t>
                  </w:r>
                </w:p>
                <w:p w14:paraId="19F04138" w14:textId="77777777" w:rsidR="000C6906" w:rsidRDefault="000C6906">
                  <w:pPr>
                    <w:rPr>
                      <w:rFonts w:ascii="GHEA Grapalat" w:hAnsi="GHEA Grapalat"/>
                      <w:sz w:val="16"/>
                      <w:szCs w:val="16"/>
                    </w:rPr>
                  </w:pPr>
                  <w:r>
                    <w:rPr>
                      <w:rFonts w:ascii="GHEA Grapalat" w:hAnsi="GHEA Grapalat"/>
                      <w:sz w:val="16"/>
                      <w:szCs w:val="16"/>
                    </w:rPr>
                    <w:t>- Консультация терапевта</w:t>
                  </w:r>
                </w:p>
                <w:p w14:paraId="3102B618" w14:textId="77777777" w:rsidR="000C6906" w:rsidRDefault="000C6906">
                  <w:pPr>
                    <w:rPr>
                      <w:rFonts w:ascii="GHEA Grapalat" w:hAnsi="GHEA Grapalat"/>
                      <w:sz w:val="16"/>
                      <w:szCs w:val="16"/>
                    </w:rPr>
                  </w:pPr>
                  <w:r>
                    <w:rPr>
                      <w:rFonts w:ascii="GHEA Grapalat" w:hAnsi="GHEA Grapalat"/>
                      <w:sz w:val="16"/>
                      <w:szCs w:val="16"/>
                    </w:rPr>
                    <w:t>- Консультация офтальмолога</w:t>
                  </w:r>
                </w:p>
                <w:p w14:paraId="50108BC3" w14:textId="77777777" w:rsidR="000C6906" w:rsidRDefault="000C6906">
                  <w:pPr>
                    <w:rPr>
                      <w:rFonts w:ascii="GHEA Grapalat" w:hAnsi="GHEA Grapalat"/>
                      <w:sz w:val="16"/>
                      <w:szCs w:val="16"/>
                    </w:rPr>
                  </w:pPr>
                  <w:r>
                    <w:rPr>
                      <w:rFonts w:ascii="GHEA Grapalat" w:hAnsi="GHEA Grapalat"/>
                      <w:sz w:val="16"/>
                      <w:szCs w:val="16"/>
                    </w:rPr>
                    <w:t>- Консультация гинеколога или уролога</w:t>
                  </w:r>
                </w:p>
                <w:p w14:paraId="25CE97E6" w14:textId="77777777" w:rsidR="000C6906" w:rsidRDefault="000C6906">
                  <w:pPr>
                    <w:rPr>
                      <w:rFonts w:ascii="GHEA Grapalat" w:hAnsi="GHEA Grapalat"/>
                      <w:b/>
                      <w:sz w:val="16"/>
                      <w:szCs w:val="16"/>
                    </w:rPr>
                  </w:pPr>
                  <w:r>
                    <w:rPr>
                      <w:rFonts w:ascii="GHEA Grapalat" w:hAnsi="GHEA Grapalat"/>
                      <w:b/>
                      <w:sz w:val="16"/>
                      <w:szCs w:val="16"/>
                    </w:rPr>
                    <w:t>Инструментальные исследования:</w:t>
                  </w:r>
                </w:p>
                <w:p w14:paraId="01A62727" w14:textId="77777777" w:rsidR="000C6906" w:rsidRDefault="000C6906">
                  <w:pPr>
                    <w:rPr>
                      <w:rFonts w:ascii="GHEA Grapalat" w:hAnsi="GHEA Grapalat"/>
                      <w:sz w:val="16"/>
                      <w:szCs w:val="16"/>
                    </w:rPr>
                  </w:pPr>
                  <w:r>
                    <w:rPr>
                      <w:rFonts w:ascii="GHEA Grapalat" w:hAnsi="GHEA Grapalat"/>
                      <w:sz w:val="16"/>
                      <w:szCs w:val="16"/>
                    </w:rPr>
                    <w:t>- УЗИ органов брюшной полости</w:t>
                  </w:r>
                </w:p>
                <w:p w14:paraId="5E38B96A" w14:textId="77777777" w:rsidR="000C6906" w:rsidRDefault="000C6906">
                  <w:pPr>
                    <w:rPr>
                      <w:rFonts w:ascii="GHEA Grapalat" w:hAnsi="GHEA Grapalat"/>
                      <w:sz w:val="16"/>
                      <w:szCs w:val="16"/>
                    </w:rPr>
                  </w:pPr>
                  <w:r>
                    <w:rPr>
                      <w:rFonts w:ascii="GHEA Grapalat" w:hAnsi="GHEA Grapalat"/>
                      <w:sz w:val="16"/>
                      <w:szCs w:val="16"/>
                    </w:rPr>
                    <w:t>- УЗИ органов малого таза</w:t>
                  </w:r>
                </w:p>
                <w:p w14:paraId="412E04D4" w14:textId="77777777" w:rsidR="000C6906" w:rsidRDefault="000C6906">
                  <w:pPr>
                    <w:rPr>
                      <w:rFonts w:ascii="GHEA Grapalat" w:hAnsi="GHEA Grapalat"/>
                      <w:sz w:val="16"/>
                      <w:szCs w:val="16"/>
                    </w:rPr>
                  </w:pPr>
                  <w:r>
                    <w:rPr>
                      <w:rFonts w:ascii="GHEA Grapalat" w:hAnsi="GHEA Grapalat"/>
                      <w:sz w:val="16"/>
                      <w:szCs w:val="16"/>
                    </w:rPr>
                    <w:t>- УЗИ щитовидной железы</w:t>
                  </w:r>
                </w:p>
                <w:p w14:paraId="1D7C1ED8" w14:textId="77777777" w:rsidR="000C6906" w:rsidRDefault="000C6906">
                  <w:pPr>
                    <w:rPr>
                      <w:rFonts w:ascii="GHEA Grapalat" w:hAnsi="GHEA Grapalat"/>
                      <w:sz w:val="16"/>
                      <w:szCs w:val="16"/>
                    </w:rPr>
                  </w:pPr>
                  <w:r>
                    <w:rPr>
                      <w:rFonts w:ascii="GHEA Grapalat" w:hAnsi="GHEA Grapalat"/>
                      <w:sz w:val="16"/>
                      <w:szCs w:val="16"/>
                    </w:rPr>
                    <w:t>- УЗИ молочной железы, при обнаружении проблем со здоровьем также проводится маммография по указании врача</w:t>
                  </w:r>
                </w:p>
                <w:p w14:paraId="3DB8188A" w14:textId="77777777" w:rsidR="000C6906" w:rsidRDefault="000C6906">
                  <w:pPr>
                    <w:rPr>
                      <w:rFonts w:ascii="GHEA Grapalat" w:hAnsi="GHEA Grapalat"/>
                      <w:sz w:val="16"/>
                      <w:szCs w:val="16"/>
                    </w:rPr>
                  </w:pPr>
                  <w:r>
                    <w:rPr>
                      <w:rFonts w:ascii="GHEA Grapalat" w:hAnsi="GHEA Grapalat"/>
                      <w:sz w:val="16"/>
                      <w:szCs w:val="16"/>
                    </w:rPr>
                    <w:t>- Электрокардиография</w:t>
                  </w:r>
                </w:p>
                <w:p w14:paraId="5A923854" w14:textId="77777777" w:rsidR="000C6906" w:rsidRDefault="000C6906">
                  <w:pPr>
                    <w:rPr>
                      <w:rFonts w:ascii="GHEA Grapalat" w:hAnsi="GHEA Grapalat"/>
                      <w:sz w:val="16"/>
                      <w:szCs w:val="16"/>
                    </w:rPr>
                  </w:pPr>
                  <w:r>
                    <w:rPr>
                      <w:rFonts w:ascii="GHEA Grapalat" w:hAnsi="GHEA Grapalat"/>
                      <w:sz w:val="16"/>
                      <w:szCs w:val="16"/>
                    </w:rPr>
                    <w:t>- Эхокардиография (при указании)</w:t>
                  </w:r>
                </w:p>
                <w:p w14:paraId="3687D252" w14:textId="77777777" w:rsidR="000C6906" w:rsidRDefault="000C6906">
                  <w:pPr>
                    <w:rPr>
                      <w:rFonts w:ascii="GHEA Grapalat" w:hAnsi="GHEA Grapalat"/>
                      <w:b/>
                      <w:sz w:val="16"/>
                      <w:szCs w:val="16"/>
                    </w:rPr>
                  </w:pPr>
                  <w:r>
                    <w:rPr>
                      <w:rFonts w:ascii="GHEA Grapalat" w:hAnsi="GHEA Grapalat"/>
                      <w:b/>
                      <w:sz w:val="16"/>
                      <w:szCs w:val="16"/>
                    </w:rPr>
                    <w:t>Лабораторные исследования.</w:t>
                  </w:r>
                </w:p>
                <w:p w14:paraId="139C6B88" w14:textId="77777777" w:rsidR="000C6906" w:rsidRDefault="000C6906" w:rsidP="000C6906">
                  <w:pPr>
                    <w:numPr>
                      <w:ilvl w:val="0"/>
                      <w:numId w:val="40"/>
                    </w:numPr>
                    <w:spacing w:line="276" w:lineRule="auto"/>
                    <w:ind w:left="142" w:hanging="142"/>
                    <w:rPr>
                      <w:rFonts w:ascii="GHEA Grapalat" w:hAnsi="GHEA Grapalat"/>
                      <w:sz w:val="16"/>
                      <w:szCs w:val="16"/>
                    </w:rPr>
                  </w:pPr>
                  <w:r>
                    <w:rPr>
                      <w:rFonts w:ascii="GHEA Grapalat" w:hAnsi="GHEA Grapalat"/>
                      <w:sz w:val="16"/>
                      <w:szCs w:val="16"/>
                    </w:rPr>
                    <w:t xml:space="preserve">Общий анализ крови </w:t>
                  </w:r>
                </w:p>
                <w:p w14:paraId="72D60EC7" w14:textId="77777777" w:rsidR="000C6906" w:rsidRDefault="000C6906" w:rsidP="000C6906">
                  <w:pPr>
                    <w:numPr>
                      <w:ilvl w:val="0"/>
                      <w:numId w:val="40"/>
                    </w:numPr>
                    <w:spacing w:line="276" w:lineRule="auto"/>
                    <w:ind w:left="142" w:hanging="142"/>
                    <w:rPr>
                      <w:rFonts w:ascii="GHEA Grapalat" w:hAnsi="GHEA Grapalat"/>
                      <w:sz w:val="16"/>
                      <w:szCs w:val="16"/>
                    </w:rPr>
                  </w:pPr>
                  <w:r>
                    <w:rPr>
                      <w:rFonts w:ascii="GHEA Grapalat" w:hAnsi="GHEA Grapalat"/>
                      <w:sz w:val="16"/>
                      <w:szCs w:val="16"/>
                    </w:rPr>
                    <w:t>Общий анализ мочи</w:t>
                  </w:r>
                </w:p>
                <w:p w14:paraId="1901E859" w14:textId="77777777" w:rsidR="000C6906" w:rsidRDefault="000C6906" w:rsidP="000C6906">
                  <w:pPr>
                    <w:numPr>
                      <w:ilvl w:val="0"/>
                      <w:numId w:val="40"/>
                    </w:numPr>
                    <w:spacing w:line="276" w:lineRule="auto"/>
                    <w:ind w:left="142" w:hanging="142"/>
                    <w:rPr>
                      <w:rFonts w:ascii="GHEA Grapalat" w:hAnsi="GHEA Grapalat"/>
                      <w:sz w:val="16"/>
                      <w:szCs w:val="16"/>
                    </w:rPr>
                  </w:pPr>
                  <w:r>
                    <w:rPr>
                      <w:rFonts w:ascii="GHEA Grapalat" w:hAnsi="GHEA Grapalat"/>
                      <w:sz w:val="16"/>
                      <w:szCs w:val="16"/>
                    </w:rPr>
                    <w:t>Определение уровня глюкозы в крови</w:t>
                  </w:r>
                </w:p>
                <w:p w14:paraId="793B6224" w14:textId="77777777" w:rsidR="000C6906" w:rsidRDefault="000C6906" w:rsidP="000C6906">
                  <w:pPr>
                    <w:numPr>
                      <w:ilvl w:val="0"/>
                      <w:numId w:val="40"/>
                    </w:numPr>
                    <w:spacing w:line="276" w:lineRule="auto"/>
                    <w:ind w:left="142" w:hanging="142"/>
                    <w:rPr>
                      <w:rFonts w:ascii="GHEA Grapalat" w:hAnsi="GHEA Grapalat"/>
                      <w:sz w:val="16"/>
                      <w:szCs w:val="16"/>
                    </w:rPr>
                  </w:pPr>
                  <w:r>
                    <w:rPr>
                      <w:rFonts w:ascii="GHEA Grapalat" w:hAnsi="GHEA Grapalat"/>
                      <w:sz w:val="16"/>
                      <w:szCs w:val="16"/>
                    </w:rPr>
                    <w:t>Липидный профиль /холестерин/</w:t>
                  </w:r>
                </w:p>
                <w:p w14:paraId="7630E7AD" w14:textId="77777777" w:rsidR="000C6906" w:rsidRDefault="000C6906" w:rsidP="000C6906">
                  <w:pPr>
                    <w:numPr>
                      <w:ilvl w:val="0"/>
                      <w:numId w:val="40"/>
                    </w:numPr>
                    <w:spacing w:line="276" w:lineRule="auto"/>
                    <w:ind w:left="142" w:hanging="142"/>
                    <w:rPr>
                      <w:rFonts w:ascii="GHEA Grapalat" w:hAnsi="GHEA Grapalat"/>
                      <w:sz w:val="16"/>
                      <w:szCs w:val="16"/>
                    </w:rPr>
                  </w:pPr>
                  <w:r>
                    <w:rPr>
                      <w:rFonts w:ascii="GHEA Grapalat" w:hAnsi="GHEA Grapalat"/>
                      <w:sz w:val="16"/>
                      <w:szCs w:val="16"/>
                    </w:rPr>
                    <w:t>ПАП-тест (для женщин 35 лет и старше)</w:t>
                  </w:r>
                </w:p>
                <w:p w14:paraId="4D34C791" w14:textId="77777777" w:rsidR="000C6906" w:rsidRDefault="000C6906" w:rsidP="000C6906">
                  <w:pPr>
                    <w:numPr>
                      <w:ilvl w:val="0"/>
                      <w:numId w:val="40"/>
                    </w:numPr>
                    <w:spacing w:line="276" w:lineRule="auto"/>
                    <w:ind w:left="142" w:hanging="142"/>
                    <w:rPr>
                      <w:rFonts w:ascii="GHEA Grapalat" w:hAnsi="GHEA Grapalat"/>
                      <w:sz w:val="16"/>
                      <w:szCs w:val="16"/>
                    </w:rPr>
                  </w:pPr>
                  <w:r>
                    <w:rPr>
                      <w:rFonts w:ascii="GHEA Grapalat" w:hAnsi="GHEA Grapalat"/>
                      <w:sz w:val="16"/>
                      <w:szCs w:val="16"/>
                    </w:rPr>
                    <w:t>ПСА (для мужчин 40 лет и старше)</w:t>
                  </w:r>
                </w:p>
                <w:p w14:paraId="7CD8D8EB" w14:textId="77777777" w:rsidR="000C6906" w:rsidRDefault="000C6906">
                  <w:pPr>
                    <w:ind w:left="142"/>
                    <w:rPr>
                      <w:rFonts w:ascii="GHEA Grapalat" w:hAnsi="GHEA Grapalat"/>
                      <w:b/>
                      <w:sz w:val="16"/>
                      <w:szCs w:val="16"/>
                    </w:rPr>
                  </w:pPr>
                  <w:r>
                    <w:rPr>
                      <w:rFonts w:ascii="GHEA Grapalat" w:hAnsi="GHEA Grapalat"/>
                      <w:b/>
                      <w:sz w:val="16"/>
                      <w:szCs w:val="16"/>
                    </w:rPr>
                    <w:t>Обязательный ежегодный медицинский осмотр</w:t>
                  </w:r>
                </w:p>
                <w:p w14:paraId="2606A802" w14:textId="77777777" w:rsidR="000C6906" w:rsidRDefault="000C6906" w:rsidP="000C6906">
                  <w:pPr>
                    <w:numPr>
                      <w:ilvl w:val="0"/>
                      <w:numId w:val="40"/>
                    </w:numPr>
                    <w:spacing w:line="276" w:lineRule="auto"/>
                    <w:ind w:left="142" w:hanging="142"/>
                    <w:rPr>
                      <w:rFonts w:ascii="GHEA Grapalat" w:hAnsi="GHEA Grapalat"/>
                      <w:sz w:val="16"/>
                      <w:szCs w:val="16"/>
                    </w:rPr>
                  </w:pPr>
                  <w:r>
                    <w:rPr>
                      <w:rFonts w:ascii="GHEA Grapalat" w:hAnsi="GHEA Grapalat"/>
                      <w:sz w:val="16"/>
                      <w:szCs w:val="16"/>
                    </w:rPr>
                    <w:t>Флюорография и осмотр терапевта</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68681949" w14:textId="77777777" w:rsidR="000C6906" w:rsidRDefault="000C6906">
                  <w:pPr>
                    <w:jc w:val="center"/>
                    <w:rPr>
                      <w:rFonts w:ascii="GHEA Grapalat" w:hAnsi="GHEA Grapalat"/>
                      <w:b/>
                      <w:sz w:val="16"/>
                      <w:szCs w:val="16"/>
                    </w:rPr>
                  </w:pPr>
                  <w:sdt>
                    <w:sdtPr>
                      <w:rPr>
                        <w:rFonts w:ascii="GHEA Grapalat" w:hAnsi="GHEA Grapalat"/>
                        <w:sz w:val="16"/>
                        <w:szCs w:val="16"/>
                      </w:rPr>
                      <w:tag w:val="goog_rdk_23"/>
                      <w:id w:val="1136150576"/>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7C9EE713" w14:textId="77777777" w:rsidR="000C6906" w:rsidRDefault="000C6906">
                  <w:pPr>
                    <w:jc w:val="center"/>
                    <w:rPr>
                      <w:rFonts w:ascii="GHEA Grapalat" w:hAnsi="GHEA Grapalat"/>
                      <w:sz w:val="16"/>
                      <w:szCs w:val="16"/>
                    </w:rPr>
                  </w:pPr>
                  <w:r>
                    <w:rPr>
                      <w:rFonts w:ascii="GHEA Grapalat" w:hAnsi="GHEA Grapalat"/>
                      <w:sz w:val="16"/>
                      <w:szCs w:val="16"/>
                    </w:rPr>
                    <w:t>Раз в год</w:t>
                  </w:r>
                </w:p>
              </w:tc>
            </w:tr>
            <w:tr w:rsidR="000C6906" w14:paraId="20529D3B" w14:textId="77777777">
              <w:trPr>
                <w:trHeight w:val="307"/>
              </w:trPr>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97172EC" w14:textId="77777777" w:rsidR="000C6906" w:rsidRDefault="000C6906">
                  <w:pPr>
                    <w:rPr>
                      <w:rFonts w:ascii="GHEA Grapalat" w:hAnsi="GHEA Grapalat"/>
                      <w:b/>
                      <w:sz w:val="16"/>
                      <w:szCs w:val="16"/>
                    </w:rPr>
                  </w:pPr>
                  <w:r>
                    <w:rPr>
                      <w:rFonts w:ascii="GHEA Grapalat" w:hAnsi="GHEA Grapalat"/>
                      <w:b/>
                      <w:sz w:val="16"/>
                      <w:szCs w:val="16"/>
                    </w:rPr>
                    <w:t>ДОПОЛНИТЕЛЬНЫЕ УСЛУГИ</w:t>
                  </w:r>
                </w:p>
              </w:tc>
            </w:tr>
            <w:tr w:rsidR="000C6906" w14:paraId="063B9150" w14:textId="77777777">
              <w:tc>
                <w:tcPr>
                  <w:tcW w:w="6443" w:type="dxa"/>
                  <w:tcBorders>
                    <w:top w:val="single" w:sz="4" w:space="0" w:color="000000"/>
                    <w:left w:val="single" w:sz="4" w:space="0" w:color="000000"/>
                    <w:bottom w:val="single" w:sz="4" w:space="0" w:color="000000"/>
                    <w:right w:val="single" w:sz="4" w:space="0" w:color="000000"/>
                  </w:tcBorders>
                  <w:vAlign w:val="center"/>
                  <w:hideMark/>
                </w:tcPr>
                <w:p w14:paraId="1C669D94" w14:textId="77777777" w:rsidR="000C6906" w:rsidRDefault="000C6906">
                  <w:pPr>
                    <w:rPr>
                      <w:rFonts w:ascii="GHEA Grapalat" w:hAnsi="GHEA Grapalat"/>
                      <w:sz w:val="16"/>
                      <w:szCs w:val="16"/>
                    </w:rPr>
                  </w:pPr>
                  <w:r>
                    <w:rPr>
                      <w:rFonts w:ascii="GHEA Grapalat" w:hAnsi="GHEA Grapalat"/>
                      <w:b/>
                      <w:sz w:val="16"/>
                      <w:szCs w:val="16"/>
                    </w:rPr>
                    <w:t xml:space="preserve">Хирургическое лечение деформации носовой перегородки и вызванных ею состояний </w:t>
                  </w:r>
                  <w:r>
                    <w:rPr>
                      <w:rFonts w:ascii="GHEA Grapalat" w:hAnsi="GHEA Grapalat"/>
                      <w:sz w:val="16"/>
                      <w:szCs w:val="16"/>
                    </w:rPr>
                    <w:t>(хирургическое лечение деформации перегородки, возникшей в течение срока действия договора страхования, компенсируется в размере 100%)</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27B7F2A3" w14:textId="77777777" w:rsidR="000C6906" w:rsidRDefault="000C6906">
                  <w:pPr>
                    <w:jc w:val="center"/>
                    <w:rPr>
                      <w:rFonts w:ascii="GHEA Grapalat" w:hAnsi="GHEA Grapalat"/>
                      <w:b/>
                      <w:sz w:val="16"/>
                      <w:szCs w:val="16"/>
                    </w:rPr>
                  </w:pPr>
                  <w:sdt>
                    <w:sdtPr>
                      <w:rPr>
                        <w:rFonts w:ascii="GHEA Grapalat" w:hAnsi="GHEA Grapalat"/>
                        <w:sz w:val="16"/>
                        <w:szCs w:val="16"/>
                      </w:rPr>
                      <w:tag w:val="goog_rdk_24"/>
                      <w:id w:val="-1497111957"/>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56E40FB6" w14:textId="77777777" w:rsidR="000C6906" w:rsidRDefault="000C6906">
                  <w:pPr>
                    <w:jc w:val="center"/>
                    <w:rPr>
                      <w:rFonts w:ascii="GHEA Grapalat" w:hAnsi="GHEA Grapalat"/>
                      <w:b/>
                      <w:sz w:val="16"/>
                      <w:szCs w:val="16"/>
                    </w:rPr>
                  </w:pPr>
                  <w:r>
                    <w:rPr>
                      <w:rFonts w:ascii="GHEA Grapalat" w:hAnsi="GHEA Grapalat"/>
                      <w:sz w:val="16"/>
                      <w:szCs w:val="16"/>
                    </w:rPr>
                    <w:t xml:space="preserve">До 150000 драмов РА в год </w:t>
                  </w:r>
                </w:p>
              </w:tc>
            </w:tr>
            <w:tr w:rsidR="000C6906" w14:paraId="6E655999" w14:textId="77777777">
              <w:tc>
                <w:tcPr>
                  <w:tcW w:w="6443" w:type="dxa"/>
                  <w:tcBorders>
                    <w:top w:val="single" w:sz="4" w:space="0" w:color="000000"/>
                    <w:left w:val="single" w:sz="4" w:space="0" w:color="000000"/>
                    <w:bottom w:val="single" w:sz="4" w:space="0" w:color="000000"/>
                    <w:right w:val="single" w:sz="4" w:space="0" w:color="000000"/>
                  </w:tcBorders>
                  <w:vAlign w:val="center"/>
                  <w:hideMark/>
                </w:tcPr>
                <w:p w14:paraId="36425586" w14:textId="77777777" w:rsidR="000C6906" w:rsidRDefault="000C6906">
                  <w:pPr>
                    <w:rPr>
                      <w:rFonts w:ascii="GHEA Grapalat" w:hAnsi="GHEA Grapalat"/>
                      <w:b/>
                      <w:sz w:val="16"/>
                      <w:szCs w:val="16"/>
                      <w:highlight w:val="yellow"/>
                    </w:rPr>
                  </w:pPr>
                  <w:r>
                    <w:rPr>
                      <w:rFonts w:ascii="GHEA Grapalat" w:hAnsi="GHEA Grapalat"/>
                      <w:b/>
                      <w:sz w:val="16"/>
                      <w:szCs w:val="16"/>
                    </w:rPr>
                    <w:t xml:space="preserve">Физиотерапия </w:t>
                  </w:r>
                  <w:r>
                    <w:rPr>
                      <w:rFonts w:ascii="GHEA Grapalat" w:hAnsi="GHEA Grapalat"/>
                      <w:sz w:val="16"/>
                      <w:szCs w:val="16"/>
                    </w:rPr>
                    <w:t xml:space="preserve">(электрофорез, фонофорез, криотерапия, ультравысокочастотная терапия, ультразвуковая терапия, электростимуляция), </w:t>
                  </w:r>
                  <w:r>
                    <w:rPr>
                      <w:rFonts w:ascii="GHEA Grapalat" w:hAnsi="GHEA Grapalat"/>
                      <w:b/>
                      <w:sz w:val="16"/>
                      <w:szCs w:val="16"/>
                    </w:rPr>
                    <w:t xml:space="preserve">лазеротерапия, кинезитерапия </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29D7B6A5" w14:textId="77777777" w:rsidR="000C6906" w:rsidRDefault="000C6906">
                  <w:pPr>
                    <w:jc w:val="center"/>
                    <w:rPr>
                      <w:rFonts w:ascii="GHEA Grapalat" w:hAnsi="GHEA Grapalat"/>
                      <w:b/>
                      <w:sz w:val="16"/>
                      <w:szCs w:val="16"/>
                    </w:rPr>
                  </w:pPr>
                  <w:sdt>
                    <w:sdtPr>
                      <w:rPr>
                        <w:rFonts w:ascii="GHEA Grapalat" w:hAnsi="GHEA Grapalat"/>
                        <w:sz w:val="16"/>
                        <w:szCs w:val="16"/>
                      </w:rPr>
                      <w:tag w:val="goog_rdk_25"/>
                      <w:id w:val="-1677724237"/>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53869DEC" w14:textId="77777777" w:rsidR="000C6906" w:rsidRDefault="000C6906">
                  <w:pPr>
                    <w:jc w:val="center"/>
                    <w:rPr>
                      <w:rFonts w:ascii="GHEA Grapalat" w:hAnsi="GHEA Grapalat"/>
                      <w:b/>
                      <w:sz w:val="16"/>
                      <w:szCs w:val="16"/>
                    </w:rPr>
                  </w:pPr>
                  <w:r>
                    <w:rPr>
                      <w:rFonts w:ascii="GHEA Grapalat" w:hAnsi="GHEA Grapalat"/>
                      <w:sz w:val="16"/>
                      <w:szCs w:val="16"/>
                    </w:rPr>
                    <w:t>Один курс в год</w:t>
                  </w:r>
                </w:p>
              </w:tc>
            </w:tr>
            <w:tr w:rsidR="000C6906" w14:paraId="47B228F4" w14:textId="77777777">
              <w:trPr>
                <w:trHeight w:val="368"/>
              </w:trPr>
              <w:tc>
                <w:tcPr>
                  <w:tcW w:w="6443" w:type="dxa"/>
                  <w:tcBorders>
                    <w:top w:val="single" w:sz="4" w:space="0" w:color="000000"/>
                    <w:left w:val="single" w:sz="4" w:space="0" w:color="000000"/>
                    <w:bottom w:val="single" w:sz="4" w:space="0" w:color="000000"/>
                    <w:right w:val="single" w:sz="4" w:space="0" w:color="000000"/>
                  </w:tcBorders>
                  <w:hideMark/>
                </w:tcPr>
                <w:p w14:paraId="412B2DE1" w14:textId="77777777" w:rsidR="000C6906" w:rsidRDefault="000C6906">
                  <w:pPr>
                    <w:rPr>
                      <w:rFonts w:ascii="GHEA Grapalat" w:hAnsi="GHEA Grapalat"/>
                      <w:b/>
                      <w:sz w:val="16"/>
                      <w:szCs w:val="16"/>
                    </w:rPr>
                  </w:pPr>
                  <w:r>
                    <w:rPr>
                      <w:rFonts w:ascii="GHEA Grapalat" w:hAnsi="GHEA Grapalat"/>
                      <w:b/>
                      <w:sz w:val="16"/>
                      <w:szCs w:val="16"/>
                    </w:rPr>
                    <w:t>Хирургическое лечение грыжи позвоночника</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308BEEC6" w14:textId="77777777" w:rsidR="000C6906" w:rsidRDefault="000C6906">
                  <w:pPr>
                    <w:jc w:val="center"/>
                    <w:rPr>
                      <w:rFonts w:ascii="GHEA Grapalat" w:hAnsi="GHEA Grapalat"/>
                      <w:b/>
                      <w:sz w:val="16"/>
                      <w:szCs w:val="16"/>
                    </w:rPr>
                  </w:pPr>
                  <w:sdt>
                    <w:sdtPr>
                      <w:rPr>
                        <w:rFonts w:ascii="GHEA Grapalat" w:hAnsi="GHEA Grapalat"/>
                        <w:sz w:val="16"/>
                        <w:szCs w:val="16"/>
                      </w:rPr>
                      <w:tag w:val="goog_rdk_26"/>
                      <w:id w:val="1289933535"/>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0353FA33" w14:textId="77777777" w:rsidR="000C6906" w:rsidRDefault="000C6906">
                  <w:pPr>
                    <w:ind w:left="-135" w:right="-55" w:firstLine="135"/>
                    <w:jc w:val="center"/>
                    <w:rPr>
                      <w:rFonts w:ascii="GHEA Grapalat" w:hAnsi="GHEA Grapalat"/>
                      <w:b/>
                      <w:sz w:val="16"/>
                      <w:szCs w:val="16"/>
                    </w:rPr>
                  </w:pPr>
                  <w:r>
                    <w:rPr>
                      <w:rFonts w:ascii="GHEA Grapalat" w:hAnsi="GHEA Grapalat"/>
                      <w:sz w:val="16"/>
                      <w:szCs w:val="16"/>
                    </w:rPr>
                    <w:t>До 400000 драмов РА в год</w:t>
                  </w:r>
                </w:p>
              </w:tc>
            </w:tr>
            <w:tr w:rsidR="000C6906" w14:paraId="11F435DC" w14:textId="77777777">
              <w:trPr>
                <w:trHeight w:val="368"/>
              </w:trPr>
              <w:tc>
                <w:tcPr>
                  <w:tcW w:w="6443" w:type="dxa"/>
                  <w:tcBorders>
                    <w:top w:val="single" w:sz="4" w:space="0" w:color="000000"/>
                    <w:left w:val="single" w:sz="4" w:space="0" w:color="000000"/>
                    <w:bottom w:val="single" w:sz="4" w:space="0" w:color="000000"/>
                    <w:right w:val="single" w:sz="4" w:space="0" w:color="000000"/>
                  </w:tcBorders>
                  <w:hideMark/>
                </w:tcPr>
                <w:p w14:paraId="18D9FBDA" w14:textId="77777777" w:rsidR="000C6906" w:rsidRDefault="000C6906">
                  <w:pPr>
                    <w:rPr>
                      <w:rFonts w:ascii="GHEA Grapalat" w:hAnsi="GHEA Grapalat"/>
                      <w:b/>
                      <w:sz w:val="16"/>
                      <w:szCs w:val="16"/>
                    </w:rPr>
                  </w:pPr>
                  <w:r>
                    <w:rPr>
                      <w:rFonts w:ascii="GHEA Grapalat" w:hAnsi="GHEA Grapalat"/>
                      <w:b/>
                      <w:sz w:val="16"/>
                      <w:szCs w:val="16"/>
                    </w:rPr>
                    <w:t>Лечение и исследование изменений при дегенеративных дистрофических расстройствах позвоночника</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7D9F9130" w14:textId="77777777" w:rsidR="000C6906" w:rsidRDefault="000C6906">
                  <w:pPr>
                    <w:jc w:val="center"/>
                    <w:rPr>
                      <w:rFonts w:ascii="GHEA Grapalat" w:hAnsi="GHEA Grapalat"/>
                      <w:b/>
                      <w:sz w:val="16"/>
                      <w:szCs w:val="16"/>
                    </w:rPr>
                  </w:pPr>
                  <w:sdt>
                    <w:sdtPr>
                      <w:rPr>
                        <w:rFonts w:ascii="GHEA Grapalat" w:hAnsi="GHEA Grapalat"/>
                        <w:sz w:val="16"/>
                        <w:szCs w:val="16"/>
                      </w:rPr>
                      <w:tag w:val="goog_rdk_27"/>
                      <w:id w:val="539713510"/>
                    </w:sdtPr>
                    <w:sdtContent>
                      <w:r>
                        <w:rPr>
                          <w:rFonts w:ascii="Segoe UI Emoji" w:eastAsia="Arial Unicode MS" w:hAnsi="Segoe UI Emoji" w:cs="Segoe UI Emoji"/>
                          <w:b/>
                          <w:sz w:val="16"/>
                          <w:szCs w:val="16"/>
                        </w:rPr>
                        <w:t>✔</w:t>
                      </w:r>
                      <w:r>
                        <w:rPr>
                          <w:rFonts w:ascii="GHEA Grapalat" w:eastAsia="Arial Unicode MS" w:hAnsi="GHEA Grapalat"/>
                          <w:b/>
                          <w:sz w:val="16"/>
                          <w:szCs w:val="16"/>
                        </w:rPr>
                        <w:t>Компенсируется</w:t>
                      </w:r>
                    </w:sdtContent>
                  </w:sdt>
                </w:p>
                <w:p w14:paraId="6D91EB13" w14:textId="77777777" w:rsidR="000C6906" w:rsidRDefault="000C6906">
                  <w:pPr>
                    <w:ind w:left="-108" w:right="-120" w:firstLine="108"/>
                    <w:jc w:val="center"/>
                    <w:rPr>
                      <w:rFonts w:ascii="GHEA Grapalat" w:hAnsi="GHEA Grapalat"/>
                      <w:sz w:val="16"/>
                      <w:szCs w:val="16"/>
                    </w:rPr>
                  </w:pPr>
                  <w:r>
                    <w:rPr>
                      <w:rFonts w:ascii="GHEA Grapalat" w:hAnsi="GHEA Grapalat"/>
                      <w:sz w:val="16"/>
                      <w:szCs w:val="16"/>
                    </w:rPr>
                    <w:t>До 40000 драмов РА в год</w:t>
                  </w:r>
                </w:p>
              </w:tc>
            </w:tr>
            <w:tr w:rsidR="000C6906" w14:paraId="58B1B165" w14:textId="77777777">
              <w:tc>
                <w:tcPr>
                  <w:tcW w:w="6443" w:type="dxa"/>
                  <w:tcBorders>
                    <w:top w:val="single" w:sz="4" w:space="0" w:color="000000"/>
                    <w:left w:val="single" w:sz="4" w:space="0" w:color="000000"/>
                    <w:bottom w:val="single" w:sz="4" w:space="0" w:color="000000"/>
                    <w:right w:val="single" w:sz="4" w:space="0" w:color="000000"/>
                  </w:tcBorders>
                  <w:hideMark/>
                </w:tcPr>
                <w:p w14:paraId="60C2F96F" w14:textId="77777777" w:rsidR="000C6906" w:rsidRDefault="000C6906">
                  <w:pPr>
                    <w:rPr>
                      <w:rFonts w:ascii="GHEA Grapalat" w:hAnsi="GHEA Grapalat"/>
                      <w:b/>
                      <w:sz w:val="16"/>
                      <w:szCs w:val="16"/>
                    </w:rPr>
                  </w:pPr>
                  <w:r>
                    <w:rPr>
                      <w:rFonts w:ascii="GHEA Grapalat" w:hAnsi="GHEA Grapalat"/>
                      <w:b/>
                      <w:sz w:val="16"/>
                      <w:szCs w:val="16"/>
                    </w:rPr>
                    <w:t>Лечение за границей</w:t>
                  </w:r>
                </w:p>
                <w:p w14:paraId="32E8003A" w14:textId="77777777" w:rsidR="000C6906" w:rsidRDefault="000C6906">
                  <w:pPr>
                    <w:rPr>
                      <w:rFonts w:ascii="GHEA Grapalat" w:hAnsi="GHEA Grapalat"/>
                      <w:sz w:val="16"/>
                      <w:szCs w:val="16"/>
                    </w:rPr>
                  </w:pPr>
                  <w:r>
                    <w:rPr>
                      <w:rFonts w:ascii="GHEA Grapalat" w:hAnsi="GHEA Grapalat"/>
                      <w:sz w:val="16"/>
                      <w:szCs w:val="16"/>
                    </w:rPr>
                    <w:t>Лечение Застрахованного лица за пределами Республики Армения компенсируется, если:</w:t>
                  </w:r>
                </w:p>
                <w:p w14:paraId="095D6FF0" w14:textId="77777777" w:rsidR="000C6906" w:rsidRDefault="000C6906">
                  <w:pPr>
                    <w:rPr>
                      <w:rFonts w:ascii="GHEA Grapalat" w:hAnsi="GHEA Grapalat"/>
                      <w:sz w:val="16"/>
                      <w:szCs w:val="16"/>
                    </w:rPr>
                  </w:pPr>
                  <w:r>
                    <w:rPr>
                      <w:rFonts w:ascii="GHEA Grapalat" w:hAnsi="GHEA Grapalat"/>
                      <w:sz w:val="16"/>
                      <w:szCs w:val="16"/>
                    </w:rPr>
                    <w:t>а) предусмотрено страховым покрытием,</w:t>
                  </w:r>
                </w:p>
                <w:p w14:paraId="609C0CDF" w14:textId="77777777" w:rsidR="000C6906" w:rsidRDefault="000C6906">
                  <w:pPr>
                    <w:rPr>
                      <w:rFonts w:ascii="GHEA Grapalat" w:hAnsi="GHEA Grapalat"/>
                      <w:sz w:val="16"/>
                      <w:szCs w:val="16"/>
                      <w:highlight w:val="yellow"/>
                    </w:rPr>
                  </w:pPr>
                  <w:r>
                    <w:rPr>
                      <w:rFonts w:ascii="GHEA Grapalat" w:hAnsi="GHEA Grapalat"/>
                      <w:sz w:val="16"/>
                      <w:szCs w:val="16"/>
                    </w:rPr>
                    <w:t xml:space="preserve">б) можно вылечить в РА, </w:t>
                  </w:r>
                </w:p>
                <w:p w14:paraId="5DA6BA2D" w14:textId="77777777" w:rsidR="000C6906" w:rsidRDefault="000C6906">
                  <w:pPr>
                    <w:rPr>
                      <w:rFonts w:ascii="GHEA Grapalat" w:hAnsi="GHEA Grapalat"/>
                      <w:sz w:val="16"/>
                      <w:szCs w:val="16"/>
                      <w:highlight w:val="yellow"/>
                    </w:rPr>
                  </w:pPr>
                  <w:r>
                    <w:rPr>
                      <w:rFonts w:ascii="GHEA Grapalat" w:hAnsi="GHEA Grapalat"/>
                      <w:sz w:val="16"/>
                      <w:szCs w:val="16"/>
                    </w:rPr>
                    <w:t xml:space="preserve">в) был диагностирован в РА, </w:t>
                  </w:r>
                </w:p>
                <w:p w14:paraId="60413127" w14:textId="77777777" w:rsidR="000C6906" w:rsidRDefault="000C6906">
                  <w:pPr>
                    <w:rPr>
                      <w:rFonts w:ascii="GHEA Grapalat" w:hAnsi="GHEA Grapalat"/>
                      <w:sz w:val="16"/>
                      <w:szCs w:val="16"/>
                    </w:rPr>
                  </w:pPr>
                  <w:r>
                    <w:rPr>
                      <w:rFonts w:ascii="GHEA Grapalat" w:hAnsi="GHEA Grapalat"/>
                      <w:sz w:val="16"/>
                      <w:szCs w:val="16"/>
                    </w:rPr>
                    <w:t>г) позитивного прогресса во время лечения в Армении не наблюдалось.</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40079915" w14:textId="77777777" w:rsidR="000C6906" w:rsidRDefault="000C6906">
                  <w:pPr>
                    <w:jc w:val="center"/>
                    <w:rPr>
                      <w:rFonts w:ascii="GHEA Grapalat" w:hAnsi="GHEA Grapalat"/>
                      <w:b/>
                      <w:sz w:val="16"/>
                      <w:szCs w:val="16"/>
                    </w:rPr>
                  </w:pPr>
                  <w:sdt>
                    <w:sdtPr>
                      <w:rPr>
                        <w:rFonts w:ascii="GHEA Grapalat" w:hAnsi="GHEA Grapalat"/>
                        <w:sz w:val="16"/>
                        <w:szCs w:val="16"/>
                      </w:rPr>
                      <w:tag w:val="goog_rdk_28"/>
                      <w:id w:val="1408117797"/>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7E889464" w14:textId="77777777" w:rsidR="000C6906" w:rsidRDefault="000C6906">
                  <w:pPr>
                    <w:jc w:val="center"/>
                    <w:rPr>
                      <w:rFonts w:ascii="GHEA Grapalat" w:hAnsi="GHEA Grapalat"/>
                      <w:sz w:val="16"/>
                      <w:szCs w:val="16"/>
                    </w:rPr>
                  </w:pPr>
                  <w:r>
                    <w:rPr>
                      <w:rFonts w:ascii="GHEA Grapalat" w:hAnsi="GHEA Grapalat"/>
                      <w:sz w:val="16"/>
                      <w:szCs w:val="16"/>
                    </w:rPr>
                    <w:t>В пределах средней цены за данную услугу в РА</w:t>
                  </w:r>
                </w:p>
              </w:tc>
            </w:tr>
            <w:tr w:rsidR="000C6906" w14:paraId="6B4B9578" w14:textId="77777777">
              <w:tc>
                <w:tcPr>
                  <w:tcW w:w="6443" w:type="dxa"/>
                  <w:tcBorders>
                    <w:top w:val="single" w:sz="4" w:space="0" w:color="000000"/>
                    <w:left w:val="single" w:sz="4" w:space="0" w:color="000000"/>
                    <w:bottom w:val="single" w:sz="4" w:space="0" w:color="000000"/>
                    <w:right w:val="single" w:sz="4" w:space="0" w:color="000000"/>
                  </w:tcBorders>
                  <w:hideMark/>
                </w:tcPr>
                <w:p w14:paraId="33EF4D47" w14:textId="77777777" w:rsidR="000C6906" w:rsidRDefault="000C6906">
                  <w:pPr>
                    <w:rPr>
                      <w:rFonts w:ascii="GHEA Grapalat" w:hAnsi="GHEA Grapalat"/>
                      <w:b/>
                      <w:sz w:val="16"/>
                      <w:szCs w:val="16"/>
                    </w:rPr>
                  </w:pPr>
                  <w:r>
                    <w:rPr>
                      <w:rFonts w:ascii="GHEA Grapalat" w:hAnsi="GHEA Grapalat"/>
                      <w:b/>
                      <w:sz w:val="16"/>
                      <w:szCs w:val="16"/>
                    </w:rPr>
                    <w:t>Второе мнение:</w:t>
                  </w:r>
                </w:p>
                <w:p w14:paraId="7E74719C" w14:textId="77777777" w:rsidR="000C6906" w:rsidRDefault="000C6906">
                  <w:pPr>
                    <w:rPr>
                      <w:rFonts w:ascii="GHEA Grapalat" w:hAnsi="GHEA Grapalat"/>
                      <w:sz w:val="16"/>
                      <w:szCs w:val="16"/>
                    </w:rPr>
                  </w:pPr>
                  <w:r>
                    <w:rPr>
                      <w:rFonts w:ascii="GHEA Grapalat" w:hAnsi="GHEA Grapalat"/>
                      <w:sz w:val="16"/>
                      <w:szCs w:val="16"/>
                    </w:rPr>
                    <w:t>Если Застрахованное лицо не согласен с диагнозом врача, он может пройти повторное обследование за свой счет. Если в результате диагнозы существенно отличаются, Страховщик имеет право запросить проведение третьего обследования (с участием ведущего специалиста в данной области) за счет Страховщика. Если 3-ий диагноз существенно отличается от диагноза 1-го эксперта, Страховщик компенсирует расходы, связанные с 2-ым диагнозом, в противном случае оно не подлежит компенсации.</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54375F30" w14:textId="77777777" w:rsidR="000C6906" w:rsidRDefault="000C6906">
                  <w:pPr>
                    <w:jc w:val="center"/>
                    <w:rPr>
                      <w:rFonts w:ascii="GHEA Grapalat" w:hAnsi="GHEA Grapalat"/>
                      <w:b/>
                      <w:sz w:val="16"/>
                      <w:szCs w:val="16"/>
                    </w:rPr>
                  </w:pPr>
                  <w:sdt>
                    <w:sdtPr>
                      <w:rPr>
                        <w:rFonts w:ascii="GHEA Grapalat" w:hAnsi="GHEA Grapalat"/>
                        <w:sz w:val="16"/>
                        <w:szCs w:val="16"/>
                      </w:rPr>
                      <w:tag w:val="goog_rdk_29"/>
                      <w:id w:val="-733927434"/>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tc>
            </w:tr>
            <w:tr w:rsidR="000C6906" w14:paraId="40926346" w14:textId="77777777">
              <w:trPr>
                <w:trHeight w:val="343"/>
              </w:trPr>
              <w:tc>
                <w:tcPr>
                  <w:tcW w:w="9233" w:type="dxa"/>
                  <w:gridSpan w:val="2"/>
                  <w:tcBorders>
                    <w:top w:val="single" w:sz="4" w:space="0" w:color="000000"/>
                    <w:left w:val="single" w:sz="4" w:space="0" w:color="000000"/>
                    <w:bottom w:val="single" w:sz="4" w:space="0" w:color="000000"/>
                    <w:right w:val="single" w:sz="4" w:space="0" w:color="000000"/>
                  </w:tcBorders>
                  <w:shd w:val="clear" w:color="auto" w:fill="D9D9D9"/>
                  <w:vAlign w:val="center"/>
                  <w:hideMark/>
                </w:tcPr>
                <w:p w14:paraId="4DB1FF0D" w14:textId="77777777" w:rsidR="000C6906" w:rsidRDefault="000C6906">
                  <w:pPr>
                    <w:rPr>
                      <w:rFonts w:ascii="GHEA Grapalat" w:hAnsi="GHEA Grapalat"/>
                      <w:b/>
                      <w:sz w:val="16"/>
                      <w:szCs w:val="16"/>
                    </w:rPr>
                  </w:pPr>
                  <w:r>
                    <w:rPr>
                      <w:rFonts w:ascii="GHEA Grapalat" w:hAnsi="GHEA Grapalat"/>
                      <w:b/>
                      <w:sz w:val="16"/>
                      <w:szCs w:val="16"/>
                    </w:rPr>
                    <w:t>СТОМАТОЛОГИЯ / ДОПОЛНИТЕЛЬНО /</w:t>
                  </w:r>
                </w:p>
              </w:tc>
            </w:tr>
            <w:tr w:rsidR="000C6906" w14:paraId="35D13725" w14:textId="77777777">
              <w:tc>
                <w:tcPr>
                  <w:tcW w:w="6443" w:type="dxa"/>
                  <w:tcBorders>
                    <w:top w:val="single" w:sz="4" w:space="0" w:color="000000"/>
                    <w:left w:val="single" w:sz="4" w:space="0" w:color="000000"/>
                    <w:bottom w:val="single" w:sz="4" w:space="0" w:color="000000"/>
                    <w:right w:val="single" w:sz="4" w:space="0" w:color="000000"/>
                  </w:tcBorders>
                  <w:vAlign w:val="center"/>
                </w:tcPr>
                <w:p w14:paraId="4AF74E32" w14:textId="77777777" w:rsidR="000C6906" w:rsidRDefault="000C6906">
                  <w:pPr>
                    <w:rPr>
                      <w:rFonts w:ascii="GHEA Grapalat" w:hAnsi="GHEA Grapalat"/>
                      <w:b/>
                      <w:sz w:val="16"/>
                      <w:szCs w:val="16"/>
                    </w:rPr>
                  </w:pPr>
                  <w:r>
                    <w:rPr>
                      <w:rFonts w:ascii="GHEA Grapalat" w:hAnsi="GHEA Grapalat"/>
                      <w:b/>
                      <w:sz w:val="16"/>
                      <w:szCs w:val="16"/>
                    </w:rPr>
                    <w:t>Диагностика и терапия</w:t>
                  </w:r>
                </w:p>
                <w:p w14:paraId="0C7F9EDF" w14:textId="77777777" w:rsidR="000C6906" w:rsidRDefault="000C6906">
                  <w:pPr>
                    <w:rPr>
                      <w:rFonts w:ascii="GHEA Grapalat" w:hAnsi="GHEA Grapalat"/>
                      <w:sz w:val="16"/>
                      <w:szCs w:val="16"/>
                    </w:rPr>
                  </w:pPr>
                  <w:r>
                    <w:rPr>
                      <w:rFonts w:ascii="GHEA Grapalat" w:hAnsi="GHEA Grapalat"/>
                      <w:sz w:val="16"/>
                      <w:szCs w:val="16"/>
                    </w:rPr>
                    <w:lastRenderedPageBreak/>
                    <w:t>- Рентген</w:t>
                  </w:r>
                </w:p>
                <w:p w14:paraId="16FE8829" w14:textId="77777777" w:rsidR="000C6906" w:rsidRDefault="000C6906">
                  <w:pPr>
                    <w:rPr>
                      <w:rFonts w:ascii="GHEA Grapalat" w:hAnsi="GHEA Grapalat"/>
                      <w:sz w:val="16"/>
                      <w:szCs w:val="16"/>
                    </w:rPr>
                  </w:pPr>
                  <w:r>
                    <w:rPr>
                      <w:rFonts w:ascii="GHEA Grapalat" w:hAnsi="GHEA Grapalat"/>
                      <w:sz w:val="16"/>
                      <w:szCs w:val="16"/>
                    </w:rPr>
                    <w:t>- Ортопантомограмма</w:t>
                  </w:r>
                </w:p>
                <w:p w14:paraId="3DBA5ABF" w14:textId="77777777" w:rsidR="000C6906" w:rsidRDefault="000C6906">
                  <w:pPr>
                    <w:rPr>
                      <w:rFonts w:ascii="GHEA Grapalat" w:hAnsi="GHEA Grapalat"/>
                      <w:sz w:val="16"/>
                      <w:szCs w:val="16"/>
                    </w:rPr>
                  </w:pPr>
                  <w:r>
                    <w:rPr>
                      <w:rFonts w:ascii="GHEA Grapalat" w:hAnsi="GHEA Grapalat"/>
                      <w:sz w:val="16"/>
                      <w:szCs w:val="16"/>
                    </w:rPr>
                    <w:t>- Компьютерная томография</w:t>
                  </w:r>
                </w:p>
                <w:p w14:paraId="313820A9" w14:textId="77777777" w:rsidR="000C6906" w:rsidRDefault="000C6906">
                  <w:pPr>
                    <w:rPr>
                      <w:rFonts w:ascii="GHEA Grapalat" w:hAnsi="GHEA Grapalat"/>
                      <w:sz w:val="16"/>
                      <w:szCs w:val="16"/>
                    </w:rPr>
                  </w:pPr>
                </w:p>
              </w:tc>
              <w:tc>
                <w:tcPr>
                  <w:tcW w:w="2790" w:type="dxa"/>
                  <w:tcBorders>
                    <w:top w:val="single" w:sz="4" w:space="0" w:color="000000"/>
                    <w:left w:val="single" w:sz="4" w:space="0" w:color="000000"/>
                    <w:bottom w:val="single" w:sz="4" w:space="0" w:color="000000"/>
                    <w:right w:val="single" w:sz="4" w:space="0" w:color="000000"/>
                  </w:tcBorders>
                  <w:vAlign w:val="center"/>
                </w:tcPr>
                <w:p w14:paraId="5149D3FA" w14:textId="77777777" w:rsidR="000C6906" w:rsidRDefault="000C6906">
                  <w:pPr>
                    <w:jc w:val="center"/>
                    <w:rPr>
                      <w:rFonts w:ascii="GHEA Grapalat" w:hAnsi="GHEA Grapalat"/>
                      <w:sz w:val="16"/>
                      <w:szCs w:val="16"/>
                    </w:rPr>
                  </w:pPr>
                  <w:sdt>
                    <w:sdtPr>
                      <w:rPr>
                        <w:rFonts w:ascii="GHEA Grapalat" w:hAnsi="GHEA Grapalat"/>
                        <w:sz w:val="16"/>
                        <w:szCs w:val="16"/>
                      </w:rPr>
                      <w:tag w:val="goog_rdk_30"/>
                      <w:id w:val="1285147655"/>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1855FCD5" w14:textId="77777777" w:rsidR="000C6906" w:rsidRDefault="000C6906">
                  <w:pPr>
                    <w:jc w:val="center"/>
                    <w:rPr>
                      <w:rFonts w:ascii="GHEA Grapalat" w:hAnsi="GHEA Grapalat"/>
                      <w:sz w:val="16"/>
                      <w:szCs w:val="16"/>
                    </w:rPr>
                  </w:pPr>
                </w:p>
              </w:tc>
            </w:tr>
            <w:tr w:rsidR="000C6906" w14:paraId="01244F5B" w14:textId="77777777">
              <w:tc>
                <w:tcPr>
                  <w:tcW w:w="6443" w:type="dxa"/>
                  <w:tcBorders>
                    <w:top w:val="single" w:sz="4" w:space="0" w:color="000000"/>
                    <w:left w:val="single" w:sz="4" w:space="0" w:color="000000"/>
                    <w:bottom w:val="single" w:sz="4" w:space="0" w:color="000000"/>
                    <w:right w:val="single" w:sz="4" w:space="0" w:color="000000"/>
                  </w:tcBorders>
                  <w:vAlign w:val="center"/>
                  <w:hideMark/>
                </w:tcPr>
                <w:p w14:paraId="363D5006" w14:textId="77777777" w:rsidR="000C6906" w:rsidRDefault="000C6906">
                  <w:pPr>
                    <w:rPr>
                      <w:rFonts w:ascii="GHEA Grapalat" w:hAnsi="GHEA Grapalat"/>
                      <w:sz w:val="16"/>
                      <w:szCs w:val="16"/>
                    </w:rPr>
                  </w:pPr>
                  <w:r>
                    <w:rPr>
                      <w:rFonts w:ascii="GHEA Grapalat" w:hAnsi="GHEA Grapalat"/>
                      <w:sz w:val="16"/>
                      <w:szCs w:val="16"/>
                    </w:rPr>
                    <w:lastRenderedPageBreak/>
                    <w:t>- Маршрутизация</w:t>
                  </w:r>
                </w:p>
                <w:p w14:paraId="6933B7E4" w14:textId="77777777" w:rsidR="000C6906" w:rsidRDefault="000C6906">
                  <w:pPr>
                    <w:rPr>
                      <w:rFonts w:ascii="GHEA Grapalat" w:hAnsi="GHEA Grapalat"/>
                      <w:sz w:val="16"/>
                      <w:szCs w:val="16"/>
                    </w:rPr>
                  </w:pPr>
                  <w:r>
                    <w:rPr>
                      <w:rFonts w:ascii="GHEA Grapalat" w:hAnsi="GHEA Grapalat"/>
                      <w:sz w:val="16"/>
                      <w:szCs w:val="16"/>
                    </w:rPr>
                    <w:t>- Лечение кариеса и/или его осложнений</w:t>
                  </w:r>
                </w:p>
                <w:p w14:paraId="00228B23" w14:textId="77777777" w:rsidR="000C6906" w:rsidRDefault="000C6906">
                  <w:pPr>
                    <w:rPr>
                      <w:rFonts w:ascii="GHEA Grapalat" w:hAnsi="GHEA Grapalat"/>
                      <w:b/>
                      <w:sz w:val="16"/>
                      <w:szCs w:val="16"/>
                    </w:rPr>
                  </w:pPr>
                  <w:r>
                    <w:rPr>
                      <w:rFonts w:ascii="GHEA Grapalat" w:hAnsi="GHEA Grapalat"/>
                      <w:sz w:val="16"/>
                      <w:szCs w:val="16"/>
                    </w:rPr>
                    <w:t>- Пломбирование материалом светового отверждения</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48406102" w14:textId="77777777" w:rsidR="000C6906" w:rsidRDefault="000C6906">
                  <w:pPr>
                    <w:jc w:val="center"/>
                    <w:rPr>
                      <w:rFonts w:ascii="GHEA Grapalat" w:hAnsi="GHEA Grapalat"/>
                      <w:sz w:val="16"/>
                      <w:szCs w:val="16"/>
                    </w:rPr>
                  </w:pPr>
                  <w:sdt>
                    <w:sdtPr>
                      <w:rPr>
                        <w:rFonts w:ascii="GHEA Grapalat" w:hAnsi="GHEA Grapalat"/>
                        <w:sz w:val="16"/>
                        <w:szCs w:val="16"/>
                      </w:rPr>
                      <w:tag w:val="goog_rdk_31"/>
                      <w:id w:val="-1744862904"/>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68D65268" w14:textId="77777777" w:rsidR="000C6906" w:rsidRDefault="000C6906">
                  <w:pPr>
                    <w:jc w:val="center"/>
                    <w:rPr>
                      <w:rFonts w:ascii="GHEA Grapalat" w:hAnsi="GHEA Grapalat"/>
                      <w:b/>
                      <w:sz w:val="16"/>
                      <w:szCs w:val="16"/>
                    </w:rPr>
                  </w:pPr>
                  <w:r>
                    <w:rPr>
                      <w:rFonts w:ascii="GHEA Grapalat" w:hAnsi="GHEA Grapalat"/>
                      <w:sz w:val="16"/>
                      <w:szCs w:val="16"/>
                    </w:rPr>
                    <w:t>Лечение 3-х зубов в год, включая пломбированные зубы, до 20000 драмов РА каждый</w:t>
                  </w:r>
                </w:p>
              </w:tc>
            </w:tr>
            <w:tr w:rsidR="000C6906" w14:paraId="675FE3E1" w14:textId="77777777">
              <w:tc>
                <w:tcPr>
                  <w:tcW w:w="6443" w:type="dxa"/>
                  <w:tcBorders>
                    <w:top w:val="single" w:sz="4" w:space="0" w:color="000000"/>
                    <w:left w:val="single" w:sz="4" w:space="0" w:color="000000"/>
                    <w:bottom w:val="single" w:sz="4" w:space="0" w:color="000000"/>
                    <w:right w:val="single" w:sz="4" w:space="0" w:color="000000"/>
                  </w:tcBorders>
                  <w:vAlign w:val="center"/>
                  <w:hideMark/>
                </w:tcPr>
                <w:p w14:paraId="6904F4ED" w14:textId="77777777" w:rsidR="000C6906" w:rsidRDefault="000C6906">
                  <w:pPr>
                    <w:rPr>
                      <w:rFonts w:ascii="GHEA Grapalat" w:hAnsi="GHEA Grapalat"/>
                      <w:b/>
                      <w:sz w:val="16"/>
                      <w:szCs w:val="16"/>
                    </w:rPr>
                  </w:pPr>
                  <w:r>
                    <w:rPr>
                      <w:rFonts w:ascii="GHEA Grapalat" w:hAnsi="GHEA Grapalat"/>
                      <w:b/>
                      <w:sz w:val="16"/>
                      <w:szCs w:val="16"/>
                    </w:rPr>
                    <w:t>Хирургия (без ограничения в количестве зубов)</w:t>
                  </w:r>
                </w:p>
                <w:p w14:paraId="7E352201" w14:textId="77777777" w:rsidR="000C6906" w:rsidRDefault="000C6906">
                  <w:pPr>
                    <w:rPr>
                      <w:rFonts w:ascii="GHEA Grapalat" w:hAnsi="GHEA Grapalat"/>
                      <w:sz w:val="16"/>
                      <w:szCs w:val="16"/>
                    </w:rPr>
                  </w:pPr>
                  <w:r>
                    <w:rPr>
                      <w:rFonts w:ascii="GHEA Grapalat" w:hAnsi="GHEA Grapalat"/>
                      <w:sz w:val="16"/>
                      <w:szCs w:val="16"/>
                    </w:rPr>
                    <w:t>-Простое удаление зуба</w:t>
                  </w:r>
                </w:p>
                <w:p w14:paraId="576679F9" w14:textId="77777777" w:rsidR="000C6906" w:rsidRDefault="000C6906">
                  <w:pPr>
                    <w:rPr>
                      <w:rFonts w:ascii="GHEA Grapalat" w:hAnsi="GHEA Grapalat"/>
                      <w:sz w:val="16"/>
                      <w:szCs w:val="16"/>
                    </w:rPr>
                  </w:pPr>
                  <w:r>
                    <w:rPr>
                      <w:rFonts w:ascii="GHEA Grapalat" w:hAnsi="GHEA Grapalat"/>
                      <w:sz w:val="16"/>
                      <w:szCs w:val="16"/>
                    </w:rPr>
                    <w:t>-Сложное удаление зуба</w:t>
                  </w:r>
                </w:p>
                <w:p w14:paraId="116217CE" w14:textId="77777777" w:rsidR="000C6906" w:rsidRDefault="000C6906">
                  <w:pPr>
                    <w:rPr>
                      <w:rFonts w:ascii="GHEA Grapalat" w:hAnsi="GHEA Grapalat"/>
                      <w:sz w:val="16"/>
                      <w:szCs w:val="16"/>
                    </w:rPr>
                  </w:pPr>
                  <w:r>
                    <w:rPr>
                      <w:rFonts w:ascii="GHEA Grapalat" w:hAnsi="GHEA Grapalat"/>
                      <w:sz w:val="16"/>
                      <w:szCs w:val="16"/>
                    </w:rPr>
                    <w:t>-Удаление зуба мудрости</w:t>
                  </w:r>
                </w:p>
                <w:p w14:paraId="7B380536" w14:textId="77777777" w:rsidR="000C6906" w:rsidRDefault="000C6906">
                  <w:pPr>
                    <w:rPr>
                      <w:rFonts w:ascii="GHEA Grapalat" w:hAnsi="GHEA Grapalat"/>
                      <w:sz w:val="16"/>
                      <w:szCs w:val="16"/>
                    </w:rPr>
                  </w:pPr>
                  <w:r>
                    <w:rPr>
                      <w:rFonts w:ascii="GHEA Grapalat" w:hAnsi="GHEA Grapalat"/>
                      <w:sz w:val="16"/>
                      <w:szCs w:val="16"/>
                    </w:rPr>
                    <w:t>-Удаление ретинированного зуба</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2F2CDE7B" w14:textId="77777777" w:rsidR="000C6906" w:rsidRDefault="000C6906">
                  <w:pPr>
                    <w:jc w:val="center"/>
                    <w:rPr>
                      <w:rFonts w:ascii="GHEA Grapalat" w:hAnsi="GHEA Grapalat"/>
                      <w:sz w:val="16"/>
                      <w:szCs w:val="16"/>
                    </w:rPr>
                  </w:pPr>
                  <w:sdt>
                    <w:sdtPr>
                      <w:rPr>
                        <w:rFonts w:ascii="GHEA Grapalat" w:hAnsi="GHEA Grapalat"/>
                        <w:sz w:val="16"/>
                        <w:szCs w:val="16"/>
                      </w:rPr>
                      <w:tag w:val="goog_rdk_32"/>
                      <w:id w:val="-52928375"/>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tc>
            </w:tr>
            <w:tr w:rsidR="000C6906" w14:paraId="05B82D53" w14:textId="77777777">
              <w:tc>
                <w:tcPr>
                  <w:tcW w:w="6443" w:type="dxa"/>
                  <w:tcBorders>
                    <w:top w:val="single" w:sz="4" w:space="0" w:color="000000"/>
                    <w:left w:val="single" w:sz="4" w:space="0" w:color="000000"/>
                    <w:bottom w:val="single" w:sz="4" w:space="0" w:color="000000"/>
                    <w:right w:val="single" w:sz="4" w:space="0" w:color="000000"/>
                  </w:tcBorders>
                  <w:vAlign w:val="center"/>
                  <w:hideMark/>
                </w:tcPr>
                <w:p w14:paraId="64B62EB7" w14:textId="77777777" w:rsidR="000C6906" w:rsidRDefault="000C6906">
                  <w:pPr>
                    <w:rPr>
                      <w:rFonts w:ascii="GHEA Grapalat" w:hAnsi="GHEA Grapalat"/>
                      <w:b/>
                      <w:sz w:val="16"/>
                      <w:szCs w:val="16"/>
                    </w:rPr>
                  </w:pPr>
                  <w:r>
                    <w:rPr>
                      <w:rFonts w:ascii="GHEA Grapalat" w:hAnsi="GHEA Grapalat"/>
                      <w:b/>
                      <w:sz w:val="16"/>
                      <w:szCs w:val="16"/>
                    </w:rPr>
                    <w:t>Профилактика</w:t>
                  </w:r>
                </w:p>
                <w:p w14:paraId="3C2B059C" w14:textId="77777777" w:rsidR="000C6906" w:rsidRDefault="000C6906">
                  <w:pPr>
                    <w:rPr>
                      <w:rFonts w:ascii="GHEA Grapalat" w:hAnsi="GHEA Grapalat"/>
                      <w:sz w:val="16"/>
                      <w:szCs w:val="16"/>
                    </w:rPr>
                  </w:pPr>
                  <w:r>
                    <w:rPr>
                      <w:rFonts w:ascii="GHEA Grapalat" w:hAnsi="GHEA Grapalat"/>
                      <w:sz w:val="16"/>
                      <w:szCs w:val="16"/>
                    </w:rPr>
                    <w:t>- Удаление зубных камней</w:t>
                  </w:r>
                </w:p>
                <w:p w14:paraId="5983176C" w14:textId="77777777" w:rsidR="000C6906" w:rsidRDefault="000C6906">
                  <w:pPr>
                    <w:rPr>
                      <w:rFonts w:ascii="GHEA Grapalat" w:hAnsi="GHEA Grapalat"/>
                      <w:sz w:val="16"/>
                      <w:szCs w:val="16"/>
                    </w:rPr>
                  </w:pPr>
                  <w:r>
                    <w:rPr>
                      <w:rFonts w:ascii="GHEA Grapalat" w:hAnsi="GHEA Grapalat"/>
                      <w:sz w:val="16"/>
                      <w:szCs w:val="16"/>
                    </w:rPr>
                    <w:t>- Полировка, включая метод Air-Flow</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15267DB4" w14:textId="77777777" w:rsidR="000C6906" w:rsidRDefault="000C6906">
                  <w:pPr>
                    <w:jc w:val="center"/>
                    <w:rPr>
                      <w:rFonts w:ascii="GHEA Grapalat" w:hAnsi="GHEA Grapalat"/>
                      <w:b/>
                      <w:sz w:val="16"/>
                      <w:szCs w:val="16"/>
                    </w:rPr>
                  </w:pPr>
                  <w:sdt>
                    <w:sdtPr>
                      <w:rPr>
                        <w:rFonts w:ascii="GHEA Grapalat" w:hAnsi="GHEA Grapalat"/>
                        <w:sz w:val="16"/>
                        <w:szCs w:val="16"/>
                      </w:rPr>
                      <w:tag w:val="goog_rdk_33"/>
                      <w:id w:val="-1196002139"/>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00B11259" w14:textId="77777777" w:rsidR="000C6906" w:rsidRDefault="000C6906">
                  <w:pPr>
                    <w:ind w:left="34" w:hanging="34"/>
                    <w:jc w:val="center"/>
                    <w:rPr>
                      <w:rFonts w:ascii="GHEA Grapalat" w:hAnsi="GHEA Grapalat"/>
                      <w:sz w:val="16"/>
                      <w:szCs w:val="16"/>
                    </w:rPr>
                  </w:pPr>
                  <w:r>
                    <w:rPr>
                      <w:rFonts w:ascii="GHEA Grapalat" w:hAnsi="GHEA Grapalat"/>
                      <w:sz w:val="16"/>
                      <w:szCs w:val="16"/>
                    </w:rPr>
                    <w:t>Раз в год до</w:t>
                  </w:r>
                </w:p>
                <w:p w14:paraId="24199D67" w14:textId="77777777" w:rsidR="000C6906" w:rsidRDefault="000C6906">
                  <w:pPr>
                    <w:ind w:left="34" w:hanging="34"/>
                    <w:jc w:val="center"/>
                    <w:rPr>
                      <w:rFonts w:ascii="GHEA Grapalat" w:hAnsi="GHEA Grapalat"/>
                      <w:b/>
                      <w:sz w:val="16"/>
                      <w:szCs w:val="16"/>
                    </w:rPr>
                  </w:pPr>
                  <w:r>
                    <w:rPr>
                      <w:rFonts w:ascii="Calibri" w:hAnsi="Calibri" w:cs="Calibri"/>
                      <w:sz w:val="16"/>
                      <w:szCs w:val="16"/>
                    </w:rPr>
                    <w:t> </w:t>
                  </w:r>
                  <w:r>
                    <w:rPr>
                      <w:rFonts w:ascii="GHEA Grapalat" w:hAnsi="GHEA Grapalat"/>
                      <w:sz w:val="16"/>
                      <w:szCs w:val="16"/>
                    </w:rPr>
                    <w:t xml:space="preserve"> 20000 </w:t>
                  </w:r>
                  <w:r>
                    <w:rPr>
                      <w:rFonts w:ascii="GHEA Grapalat" w:hAnsi="GHEA Grapalat" w:cs="GHEA Grapalat"/>
                      <w:sz w:val="16"/>
                      <w:szCs w:val="16"/>
                    </w:rPr>
                    <w:t>драмов</w:t>
                  </w:r>
                  <w:r>
                    <w:rPr>
                      <w:rFonts w:ascii="GHEA Grapalat" w:hAnsi="GHEA Grapalat"/>
                      <w:sz w:val="16"/>
                      <w:szCs w:val="16"/>
                    </w:rPr>
                    <w:t xml:space="preserve"> </w:t>
                  </w:r>
                  <w:r>
                    <w:rPr>
                      <w:rFonts w:ascii="GHEA Grapalat" w:hAnsi="GHEA Grapalat" w:cs="GHEA Grapalat"/>
                      <w:sz w:val="16"/>
                      <w:szCs w:val="16"/>
                    </w:rPr>
                    <w:t>РА</w:t>
                  </w:r>
                </w:p>
              </w:tc>
            </w:tr>
            <w:tr w:rsidR="000C6906" w14:paraId="3CC84E4F" w14:textId="77777777">
              <w:tc>
                <w:tcPr>
                  <w:tcW w:w="6443" w:type="dxa"/>
                  <w:tcBorders>
                    <w:top w:val="single" w:sz="4" w:space="0" w:color="000000"/>
                    <w:left w:val="single" w:sz="4" w:space="0" w:color="000000"/>
                    <w:bottom w:val="single" w:sz="4" w:space="0" w:color="000000"/>
                    <w:right w:val="single" w:sz="4" w:space="0" w:color="000000"/>
                  </w:tcBorders>
                  <w:vAlign w:val="center"/>
                  <w:hideMark/>
                </w:tcPr>
                <w:p w14:paraId="05AF6AE9" w14:textId="77777777" w:rsidR="000C6906" w:rsidRDefault="000C6906">
                  <w:pPr>
                    <w:rPr>
                      <w:rFonts w:ascii="GHEA Grapalat" w:hAnsi="GHEA Grapalat"/>
                      <w:b/>
                      <w:sz w:val="16"/>
                      <w:szCs w:val="16"/>
                    </w:rPr>
                  </w:pPr>
                  <w:r>
                    <w:rPr>
                      <w:rFonts w:ascii="GHEA Grapalat" w:hAnsi="GHEA Grapalat"/>
                      <w:sz w:val="16"/>
                      <w:szCs w:val="16"/>
                    </w:rPr>
                    <w:t xml:space="preserve">- Лечение десен (Пародонтит, Гингивит) </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35A52CBF" w14:textId="77777777" w:rsidR="000C6906" w:rsidRDefault="000C6906">
                  <w:pPr>
                    <w:jc w:val="center"/>
                    <w:rPr>
                      <w:rFonts w:ascii="GHEA Grapalat" w:hAnsi="GHEA Grapalat"/>
                      <w:b/>
                      <w:sz w:val="16"/>
                      <w:szCs w:val="16"/>
                    </w:rPr>
                  </w:pPr>
                  <w:sdt>
                    <w:sdtPr>
                      <w:rPr>
                        <w:rFonts w:ascii="GHEA Grapalat" w:hAnsi="GHEA Grapalat"/>
                        <w:sz w:val="16"/>
                        <w:szCs w:val="16"/>
                      </w:rPr>
                      <w:tag w:val="goog_rdk_34"/>
                      <w:id w:val="1271355865"/>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1CB27125" w14:textId="77777777" w:rsidR="000C6906" w:rsidRDefault="000C6906">
                  <w:pPr>
                    <w:ind w:left="34" w:hanging="34"/>
                    <w:jc w:val="center"/>
                    <w:rPr>
                      <w:rFonts w:ascii="GHEA Grapalat" w:hAnsi="GHEA Grapalat"/>
                      <w:sz w:val="16"/>
                      <w:szCs w:val="16"/>
                    </w:rPr>
                  </w:pPr>
                  <w:r>
                    <w:rPr>
                      <w:rFonts w:ascii="GHEA Grapalat" w:hAnsi="GHEA Grapalat"/>
                      <w:sz w:val="16"/>
                      <w:szCs w:val="16"/>
                    </w:rPr>
                    <w:t>В пределах</w:t>
                  </w:r>
                </w:p>
                <w:p w14:paraId="04AB5AD5" w14:textId="77777777" w:rsidR="000C6906" w:rsidRDefault="000C6906">
                  <w:pPr>
                    <w:jc w:val="center"/>
                    <w:rPr>
                      <w:rFonts w:ascii="GHEA Grapalat" w:hAnsi="GHEA Grapalat"/>
                      <w:b/>
                      <w:sz w:val="16"/>
                      <w:szCs w:val="16"/>
                    </w:rPr>
                  </w:pPr>
                  <w:r>
                    <w:rPr>
                      <w:rFonts w:ascii="Calibri" w:hAnsi="Calibri" w:cs="Calibri"/>
                      <w:sz w:val="16"/>
                      <w:szCs w:val="16"/>
                    </w:rPr>
                    <w:t> </w:t>
                  </w:r>
                  <w:r>
                    <w:rPr>
                      <w:rFonts w:ascii="GHEA Grapalat" w:hAnsi="GHEA Grapalat"/>
                      <w:sz w:val="16"/>
                      <w:szCs w:val="16"/>
                    </w:rPr>
                    <w:t xml:space="preserve"> 20000 </w:t>
                  </w:r>
                  <w:r>
                    <w:rPr>
                      <w:rFonts w:ascii="GHEA Grapalat" w:hAnsi="GHEA Grapalat" w:cs="GHEA Grapalat"/>
                      <w:sz w:val="16"/>
                      <w:szCs w:val="16"/>
                    </w:rPr>
                    <w:t>драмов</w:t>
                  </w:r>
                  <w:r>
                    <w:rPr>
                      <w:rFonts w:ascii="GHEA Grapalat" w:hAnsi="GHEA Grapalat"/>
                      <w:sz w:val="16"/>
                      <w:szCs w:val="16"/>
                    </w:rPr>
                    <w:t xml:space="preserve"> </w:t>
                  </w:r>
                  <w:r>
                    <w:rPr>
                      <w:rFonts w:ascii="GHEA Grapalat" w:hAnsi="GHEA Grapalat" w:cs="GHEA Grapalat"/>
                      <w:sz w:val="16"/>
                      <w:szCs w:val="16"/>
                    </w:rPr>
                    <w:t>РА</w:t>
                  </w:r>
                </w:p>
              </w:tc>
            </w:tr>
            <w:tr w:rsidR="000C6906" w14:paraId="07ECB3D2" w14:textId="77777777">
              <w:tc>
                <w:tcPr>
                  <w:tcW w:w="6443" w:type="dxa"/>
                  <w:tcBorders>
                    <w:top w:val="single" w:sz="4" w:space="0" w:color="000000"/>
                    <w:left w:val="single" w:sz="4" w:space="0" w:color="000000"/>
                    <w:bottom w:val="single" w:sz="4" w:space="0" w:color="000000"/>
                    <w:right w:val="single" w:sz="4" w:space="0" w:color="000000"/>
                  </w:tcBorders>
                  <w:vAlign w:val="center"/>
                  <w:hideMark/>
                </w:tcPr>
                <w:p w14:paraId="6B70F7A0" w14:textId="77777777" w:rsidR="000C6906" w:rsidRDefault="000C6906">
                  <w:pPr>
                    <w:rPr>
                      <w:rFonts w:ascii="GHEA Grapalat" w:hAnsi="GHEA Grapalat"/>
                      <w:b/>
                      <w:sz w:val="16"/>
                      <w:szCs w:val="16"/>
                    </w:rPr>
                  </w:pPr>
                  <w:r>
                    <w:rPr>
                      <w:rFonts w:ascii="GHEA Grapalat" w:hAnsi="GHEA Grapalat"/>
                      <w:b/>
                      <w:sz w:val="16"/>
                      <w:szCs w:val="16"/>
                    </w:rPr>
                    <w:t>Ортопедия</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67D8A78A" w14:textId="77777777" w:rsidR="000C6906" w:rsidRDefault="000C6906">
                  <w:pPr>
                    <w:jc w:val="center"/>
                    <w:rPr>
                      <w:rFonts w:ascii="GHEA Grapalat" w:hAnsi="GHEA Grapalat"/>
                      <w:b/>
                      <w:sz w:val="16"/>
                      <w:szCs w:val="16"/>
                    </w:rPr>
                  </w:pPr>
                  <w:sdt>
                    <w:sdtPr>
                      <w:rPr>
                        <w:rFonts w:ascii="GHEA Grapalat" w:hAnsi="GHEA Grapalat"/>
                        <w:sz w:val="16"/>
                        <w:szCs w:val="16"/>
                      </w:rPr>
                      <w:tag w:val="goog_rdk_35"/>
                      <w:id w:val="521130789"/>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7DA0410E" w14:textId="77777777" w:rsidR="000C6906" w:rsidRDefault="000C6906">
                  <w:pPr>
                    <w:jc w:val="center"/>
                    <w:rPr>
                      <w:rFonts w:ascii="GHEA Grapalat" w:hAnsi="GHEA Grapalat"/>
                      <w:b/>
                      <w:sz w:val="16"/>
                      <w:szCs w:val="16"/>
                    </w:rPr>
                  </w:pPr>
                  <w:r>
                    <w:rPr>
                      <w:rFonts w:ascii="GHEA Grapalat" w:hAnsi="GHEA Grapalat"/>
                      <w:sz w:val="16"/>
                      <w:szCs w:val="16"/>
                    </w:rPr>
                    <w:t>В пределах 75000 драмов РА</w:t>
                  </w:r>
                </w:p>
              </w:tc>
            </w:tr>
            <w:tr w:rsidR="000C6906" w14:paraId="6009C457" w14:textId="77777777">
              <w:tc>
                <w:tcPr>
                  <w:tcW w:w="6443" w:type="dxa"/>
                  <w:tcBorders>
                    <w:top w:val="single" w:sz="4" w:space="0" w:color="000000"/>
                    <w:left w:val="single" w:sz="4" w:space="0" w:color="000000"/>
                    <w:bottom w:val="single" w:sz="4" w:space="0" w:color="000000"/>
                    <w:right w:val="single" w:sz="4" w:space="0" w:color="000000"/>
                  </w:tcBorders>
                  <w:vAlign w:val="center"/>
                  <w:hideMark/>
                </w:tcPr>
                <w:p w14:paraId="1EBB2AFA" w14:textId="77777777" w:rsidR="000C6906" w:rsidRDefault="000C6906">
                  <w:pPr>
                    <w:rPr>
                      <w:rFonts w:ascii="GHEA Grapalat" w:hAnsi="GHEA Grapalat"/>
                      <w:b/>
                      <w:sz w:val="16"/>
                      <w:szCs w:val="16"/>
                    </w:rPr>
                  </w:pPr>
                  <w:r>
                    <w:rPr>
                      <w:rFonts w:ascii="GHEA Grapalat" w:hAnsi="GHEA Grapalat"/>
                      <w:b/>
                      <w:sz w:val="16"/>
                      <w:szCs w:val="16"/>
                    </w:rPr>
                    <w:t>Имплантация</w:t>
                  </w:r>
                </w:p>
              </w:tc>
              <w:tc>
                <w:tcPr>
                  <w:tcW w:w="2790" w:type="dxa"/>
                  <w:tcBorders>
                    <w:top w:val="single" w:sz="4" w:space="0" w:color="000000"/>
                    <w:left w:val="single" w:sz="4" w:space="0" w:color="000000"/>
                    <w:bottom w:val="single" w:sz="4" w:space="0" w:color="000000"/>
                    <w:right w:val="single" w:sz="4" w:space="0" w:color="000000"/>
                  </w:tcBorders>
                  <w:vAlign w:val="center"/>
                  <w:hideMark/>
                </w:tcPr>
                <w:p w14:paraId="0D6C6854" w14:textId="77777777" w:rsidR="000C6906" w:rsidRDefault="000C6906">
                  <w:pPr>
                    <w:jc w:val="center"/>
                    <w:rPr>
                      <w:rFonts w:ascii="GHEA Grapalat" w:hAnsi="GHEA Grapalat"/>
                      <w:b/>
                      <w:sz w:val="16"/>
                      <w:szCs w:val="16"/>
                    </w:rPr>
                  </w:pPr>
                  <w:sdt>
                    <w:sdtPr>
                      <w:rPr>
                        <w:rFonts w:ascii="GHEA Grapalat" w:hAnsi="GHEA Grapalat"/>
                        <w:sz w:val="16"/>
                        <w:szCs w:val="16"/>
                      </w:rPr>
                      <w:tag w:val="goog_rdk_36"/>
                      <w:id w:val="-1913377177"/>
                    </w:sdtPr>
                    <w:sdtContent>
                      <w:r>
                        <w:rPr>
                          <w:rFonts w:ascii="Segoe UI Emoji" w:eastAsia="Arial Unicode MS" w:hAnsi="Segoe UI Emoji" w:cs="Segoe UI Emoji"/>
                          <w:b/>
                          <w:sz w:val="16"/>
                          <w:szCs w:val="16"/>
                        </w:rPr>
                        <w:t>✔</w:t>
                      </w:r>
                      <w:r>
                        <w:rPr>
                          <w:rFonts w:ascii="GHEA Grapalat" w:eastAsia="Arial Unicode MS" w:hAnsi="GHEA Grapalat"/>
                          <w:b/>
                          <w:sz w:val="16"/>
                          <w:szCs w:val="16"/>
                        </w:rPr>
                        <w:t xml:space="preserve"> Компенсируется</w:t>
                      </w:r>
                    </w:sdtContent>
                  </w:sdt>
                </w:p>
                <w:p w14:paraId="12EB1823" w14:textId="77777777" w:rsidR="000C6906" w:rsidRDefault="000C6906">
                  <w:pPr>
                    <w:jc w:val="center"/>
                    <w:rPr>
                      <w:rFonts w:ascii="GHEA Grapalat" w:hAnsi="GHEA Grapalat"/>
                      <w:b/>
                      <w:sz w:val="16"/>
                      <w:szCs w:val="16"/>
                    </w:rPr>
                  </w:pPr>
                  <w:r>
                    <w:rPr>
                      <w:rFonts w:ascii="GHEA Grapalat" w:hAnsi="GHEA Grapalat"/>
                      <w:sz w:val="16"/>
                      <w:szCs w:val="16"/>
                    </w:rPr>
                    <w:t>В пределах 100000 драмов РА</w:t>
                  </w:r>
                </w:p>
              </w:tc>
            </w:tr>
          </w:tbl>
          <w:p w14:paraId="71BE1E56" w14:textId="77777777" w:rsidR="000C6906" w:rsidRDefault="000C6906">
            <w:pPr>
              <w:rPr>
                <w:rFonts w:ascii="GHEA Grapalat" w:hAnsi="GHEA Grapalat"/>
                <w:sz w:val="16"/>
                <w:szCs w:val="16"/>
              </w:rPr>
            </w:pPr>
          </w:p>
          <w:p w14:paraId="259EB631" w14:textId="77777777" w:rsidR="000C6906" w:rsidRDefault="000C6906">
            <w:pPr>
              <w:jc w:val="both"/>
              <w:rPr>
                <w:rFonts w:ascii="GHEA Grapalat" w:eastAsia="Merriweather" w:hAnsi="GHEA Grapalat"/>
                <w:sz w:val="16"/>
                <w:szCs w:val="16"/>
              </w:rPr>
            </w:pPr>
          </w:p>
          <w:p w14:paraId="54C02D79" w14:textId="77777777" w:rsidR="000C6906" w:rsidRDefault="000C6906">
            <w:pPr>
              <w:shd w:val="clear" w:color="auto" w:fill="FFFFFF"/>
              <w:tabs>
                <w:tab w:val="left" w:pos="-142"/>
                <w:tab w:val="left" w:pos="567"/>
                <w:tab w:val="left" w:pos="810"/>
              </w:tabs>
              <w:ind w:right="-120"/>
              <w:jc w:val="center"/>
              <w:rPr>
                <w:rFonts w:ascii="GHEA Grapalat" w:eastAsia="Merriweather" w:hAnsi="GHEA Grapalat"/>
                <w:b/>
                <w:sz w:val="16"/>
                <w:szCs w:val="16"/>
              </w:rPr>
            </w:pPr>
            <w:r>
              <w:rPr>
                <w:rFonts w:ascii="GHEA Grapalat" w:eastAsia="Merriweather" w:hAnsi="GHEA Grapalat"/>
                <w:b/>
                <w:sz w:val="16"/>
                <w:szCs w:val="16"/>
              </w:rPr>
              <w:t>СПИСОК ИСКЛЮЧЕНИЙ</w:t>
            </w:r>
          </w:p>
          <w:p w14:paraId="6B9D5338" w14:textId="77777777" w:rsidR="000C6906" w:rsidRDefault="000C6906">
            <w:pPr>
              <w:shd w:val="clear" w:color="auto" w:fill="FFFFFF"/>
              <w:tabs>
                <w:tab w:val="left" w:pos="-142"/>
                <w:tab w:val="left" w:pos="567"/>
                <w:tab w:val="left" w:pos="810"/>
              </w:tabs>
              <w:ind w:right="-120"/>
              <w:jc w:val="center"/>
              <w:rPr>
                <w:rFonts w:ascii="GHEA Grapalat" w:eastAsia="Merriweather" w:hAnsi="GHEA Grapalat"/>
                <w:b/>
                <w:sz w:val="16"/>
                <w:szCs w:val="16"/>
              </w:rPr>
            </w:pPr>
          </w:p>
          <w:p w14:paraId="0D8E8A80" w14:textId="77777777" w:rsidR="000C6906" w:rsidRDefault="000C6906">
            <w:pPr>
              <w:shd w:val="clear" w:color="auto" w:fill="FFFFFF"/>
              <w:tabs>
                <w:tab w:val="left" w:pos="-142"/>
                <w:tab w:val="left" w:pos="567"/>
                <w:tab w:val="left" w:pos="810"/>
              </w:tabs>
              <w:jc w:val="both"/>
              <w:rPr>
                <w:rFonts w:ascii="GHEA Grapalat" w:eastAsia="Merriweather" w:hAnsi="GHEA Grapalat"/>
                <w:sz w:val="16"/>
                <w:szCs w:val="16"/>
              </w:rPr>
            </w:pPr>
            <w:r>
              <w:rPr>
                <w:rFonts w:ascii="GHEA Grapalat" w:eastAsia="Merriweather" w:hAnsi="GHEA Grapalat"/>
                <w:sz w:val="16"/>
                <w:szCs w:val="16"/>
              </w:rPr>
              <w:t xml:space="preserve">    Упомянутые ниже заболевания, патологические явления, их последствия и все медицинские расходы, связанные с их диагностикой и лечением, компенсации не подлежат, если страховое покрытие не предусматривает иное.</w:t>
            </w:r>
          </w:p>
          <w:p w14:paraId="30640D6B" w14:textId="77777777" w:rsidR="000C6906" w:rsidRDefault="000C6906">
            <w:pPr>
              <w:shd w:val="clear" w:color="auto" w:fill="FFFFFF"/>
              <w:tabs>
                <w:tab w:val="left" w:pos="-142"/>
                <w:tab w:val="left" w:pos="567"/>
                <w:tab w:val="left" w:pos="810"/>
              </w:tabs>
              <w:ind w:firstLine="426"/>
              <w:jc w:val="both"/>
              <w:rPr>
                <w:rFonts w:ascii="GHEA Grapalat" w:eastAsia="Merriweather" w:hAnsi="GHEA Grapalat"/>
                <w:sz w:val="16"/>
                <w:szCs w:val="16"/>
              </w:rPr>
            </w:pPr>
            <w:r>
              <w:rPr>
                <w:rFonts w:ascii="GHEA Grapalat" w:eastAsia="Merriweather" w:hAnsi="GHEA Grapalat"/>
                <w:sz w:val="16"/>
                <w:szCs w:val="16"/>
              </w:rPr>
              <w:t>1.Наследственные и генетически-предрасположенные заболевания: периодическая болезнь, эпилепсия и т.д. Врожденные пороки, анатомические особенности развития (их осложнения), повреждение межпозвонковых дисков позвоночника, нарушения осанки, дегенеративно-дистрофические изменения (например, остеохондроз) (за исключением установленного программой предела).</w:t>
            </w:r>
          </w:p>
          <w:p w14:paraId="09638F33" w14:textId="77777777" w:rsidR="000C6906" w:rsidRDefault="000C6906">
            <w:pPr>
              <w:shd w:val="clear" w:color="auto" w:fill="FFFFFF"/>
              <w:tabs>
                <w:tab w:val="left" w:pos="-142"/>
                <w:tab w:val="left" w:pos="567"/>
                <w:tab w:val="left" w:pos="810"/>
              </w:tabs>
              <w:ind w:firstLine="426"/>
              <w:jc w:val="both"/>
              <w:rPr>
                <w:rFonts w:ascii="GHEA Grapalat" w:eastAsia="Merriweather" w:hAnsi="GHEA Grapalat"/>
                <w:sz w:val="16"/>
                <w:szCs w:val="16"/>
              </w:rPr>
            </w:pPr>
            <w:r>
              <w:rPr>
                <w:rFonts w:ascii="GHEA Grapalat" w:eastAsia="Merriweather" w:hAnsi="GHEA Grapalat"/>
                <w:sz w:val="16"/>
                <w:szCs w:val="16"/>
              </w:rPr>
              <w:t xml:space="preserve">2. Хронические заболевания и/или возрастные изменения, которые требуют постоянного и/или консервативного лечения и динамического контроля (например, гипертоническая болезнь, ишемическая болезнь сердца, состояние после </w:t>
            </w:r>
            <w:r>
              <w:rPr>
                <w:rFonts w:ascii="GHEA Grapalat" w:eastAsia="Arial" w:hAnsi="GHEA Grapalat"/>
                <w:sz w:val="16"/>
                <w:szCs w:val="16"/>
              </w:rPr>
              <w:t>АКШ</w:t>
            </w:r>
            <w:r>
              <w:rPr>
                <w:rFonts w:ascii="GHEA Grapalat" w:eastAsia="Merriweather" w:hAnsi="GHEA Grapalat"/>
                <w:sz w:val="16"/>
                <w:szCs w:val="16"/>
              </w:rPr>
              <w:t xml:space="preserve"> и стентирования коронарных сосудов, атеросклероз, дисциркуляторная энцефалопатия, хроническая почечная недостаточность и т. д.) (за исключением случаев, предусмотренных программой). Расходы, понесенные Застрахованным лицом за несоблюдение или отказ от назначения врача. Расходы, связанные с оказанием любых медицинских услуг без письменного указания врача.</w:t>
            </w:r>
          </w:p>
          <w:p w14:paraId="4B795C63" w14:textId="77777777" w:rsidR="000C6906" w:rsidRDefault="000C6906">
            <w:pPr>
              <w:shd w:val="clear" w:color="auto" w:fill="FFFFFF"/>
              <w:tabs>
                <w:tab w:val="left" w:pos="-142"/>
                <w:tab w:val="left" w:pos="567"/>
                <w:tab w:val="left" w:pos="810"/>
              </w:tabs>
              <w:ind w:firstLine="426"/>
              <w:jc w:val="both"/>
              <w:rPr>
                <w:rFonts w:ascii="GHEA Grapalat" w:eastAsia="Merriweather" w:hAnsi="GHEA Grapalat"/>
                <w:sz w:val="16"/>
                <w:szCs w:val="16"/>
                <w:highlight w:val="yellow"/>
              </w:rPr>
            </w:pPr>
            <w:r>
              <w:rPr>
                <w:rFonts w:ascii="GHEA Grapalat" w:eastAsia="Merriweather" w:hAnsi="GHEA Grapalat"/>
                <w:sz w:val="16"/>
                <w:szCs w:val="16"/>
              </w:rPr>
              <w:t>3. Психические заболевания и отклонения, расходы на консультации, исследования (включая дифференциальную диагностику) и лечение невроза (астено-невротический синдром, вегетососудистая дистония и т.д.), услуги психотерапевта.</w:t>
            </w:r>
          </w:p>
          <w:p w14:paraId="09DA1909" w14:textId="77777777" w:rsidR="000C6906" w:rsidRDefault="000C6906">
            <w:pPr>
              <w:shd w:val="clear" w:color="auto" w:fill="FFFFFF"/>
              <w:tabs>
                <w:tab w:val="left" w:pos="-142"/>
                <w:tab w:val="left" w:pos="567"/>
                <w:tab w:val="left" w:pos="810"/>
              </w:tabs>
              <w:ind w:firstLine="426"/>
              <w:jc w:val="both"/>
              <w:rPr>
                <w:rFonts w:ascii="GHEA Grapalat" w:eastAsia="Merriweather" w:hAnsi="GHEA Grapalat"/>
                <w:sz w:val="16"/>
                <w:szCs w:val="16"/>
              </w:rPr>
            </w:pPr>
            <w:r>
              <w:rPr>
                <w:rFonts w:ascii="GHEA Grapalat" w:eastAsia="Merriweather" w:hAnsi="GHEA Grapalat"/>
                <w:sz w:val="16"/>
                <w:szCs w:val="16"/>
              </w:rPr>
              <w:t>4. Расходы на консультирование, исследование и лечение таких инфекционных заболеваний, которые передаются преимущественно половым путем: гонорея, сифилис, хламидиоз, микоплазмоз, трихомониаз, цитомегаловирус, уреаплазмоз, гарднереллез, анальный и генитальный герпес и т.д.</w:t>
            </w:r>
          </w:p>
          <w:p w14:paraId="0EFF244C" w14:textId="77777777" w:rsidR="000C6906" w:rsidRDefault="000C6906">
            <w:pPr>
              <w:shd w:val="clear" w:color="auto" w:fill="FFFFFF"/>
              <w:tabs>
                <w:tab w:val="left" w:pos="-142"/>
                <w:tab w:val="left" w:pos="567"/>
                <w:tab w:val="left" w:pos="810"/>
              </w:tabs>
              <w:ind w:firstLine="426"/>
              <w:jc w:val="both"/>
              <w:rPr>
                <w:rFonts w:ascii="GHEA Grapalat" w:eastAsia="Merriweather" w:hAnsi="GHEA Grapalat"/>
                <w:sz w:val="16"/>
                <w:szCs w:val="16"/>
              </w:rPr>
            </w:pPr>
            <w:r>
              <w:rPr>
                <w:rFonts w:ascii="GHEA Grapalat" w:eastAsia="Merriweather" w:hAnsi="GHEA Grapalat"/>
                <w:sz w:val="16"/>
                <w:szCs w:val="16"/>
              </w:rPr>
              <w:t>5. ВИЧ-инфекция, СПИД и другие подтвержденные иммунодефицитные состояния. Все виды вирусных гепатитов.</w:t>
            </w:r>
          </w:p>
          <w:p w14:paraId="6D2029A9" w14:textId="77777777" w:rsidR="000C6906" w:rsidRDefault="000C6906">
            <w:pPr>
              <w:shd w:val="clear" w:color="auto" w:fill="FFFFFF"/>
              <w:tabs>
                <w:tab w:val="left" w:pos="-142"/>
                <w:tab w:val="left" w:pos="567"/>
                <w:tab w:val="left" w:pos="810"/>
              </w:tabs>
              <w:ind w:firstLine="426"/>
              <w:jc w:val="both"/>
              <w:rPr>
                <w:rFonts w:ascii="GHEA Grapalat" w:eastAsia="Merriweather" w:hAnsi="GHEA Grapalat"/>
                <w:sz w:val="16"/>
                <w:szCs w:val="16"/>
              </w:rPr>
            </w:pPr>
            <w:r>
              <w:rPr>
                <w:rFonts w:ascii="GHEA Grapalat" w:eastAsia="Merriweather" w:hAnsi="GHEA Grapalat"/>
                <w:sz w:val="16"/>
                <w:szCs w:val="16"/>
              </w:rPr>
              <w:t>6. Особо опасные инфекционные заболевания; бациллоносительство, вирусоносительство, глистоносительство; туберкулез; микозы.</w:t>
            </w:r>
          </w:p>
          <w:p w14:paraId="05EB1F20" w14:textId="77777777" w:rsidR="000C6906" w:rsidRDefault="000C6906">
            <w:pPr>
              <w:shd w:val="clear" w:color="auto" w:fill="FFFFFF"/>
              <w:tabs>
                <w:tab w:val="left" w:pos="-142"/>
                <w:tab w:val="left" w:pos="567"/>
                <w:tab w:val="left" w:pos="810"/>
              </w:tabs>
              <w:ind w:firstLine="426"/>
              <w:jc w:val="both"/>
              <w:rPr>
                <w:rFonts w:ascii="GHEA Grapalat" w:eastAsia="Merriweather" w:hAnsi="GHEA Grapalat"/>
                <w:sz w:val="16"/>
                <w:szCs w:val="16"/>
              </w:rPr>
            </w:pPr>
            <w:r>
              <w:rPr>
                <w:rFonts w:ascii="GHEA Grapalat" w:eastAsia="Merriweather" w:hAnsi="GHEA Grapalat"/>
                <w:sz w:val="16"/>
                <w:szCs w:val="16"/>
              </w:rPr>
              <w:t>7. Расходы на консультации, исследования и лечение аутоиммунных заболеваний. Расходы на консультации, исследование и лечение системных заболеваний соединительной ткани (системная красная волчанка, ревматоидный артрит, дерматомиозит и т.д.), системные васкулиты (узелковый периартериит, геморрагический васкулит и т.д.), хронические артрозы. Псориаз, Экзема.</w:t>
            </w:r>
          </w:p>
          <w:p w14:paraId="2815C34D" w14:textId="77777777" w:rsidR="000C6906" w:rsidRDefault="000C6906">
            <w:pPr>
              <w:shd w:val="clear" w:color="auto" w:fill="FFFFFF"/>
              <w:tabs>
                <w:tab w:val="left" w:pos="-142"/>
                <w:tab w:val="left" w:pos="567"/>
                <w:tab w:val="left" w:pos="810"/>
              </w:tabs>
              <w:ind w:firstLine="426"/>
              <w:jc w:val="both"/>
              <w:rPr>
                <w:rFonts w:ascii="GHEA Grapalat" w:eastAsia="Merriweather" w:hAnsi="GHEA Grapalat"/>
                <w:sz w:val="16"/>
                <w:szCs w:val="16"/>
              </w:rPr>
            </w:pPr>
            <w:r>
              <w:rPr>
                <w:rFonts w:ascii="GHEA Grapalat" w:eastAsia="Merriweather" w:hAnsi="GHEA Grapalat"/>
                <w:sz w:val="16"/>
                <w:szCs w:val="16"/>
              </w:rPr>
              <w:t>8. Расходы на консультации, исследования (включая дифференциальную диагностику) и лечение демиелинизирующих заболеваний нервной системы.</w:t>
            </w:r>
          </w:p>
          <w:p w14:paraId="65F22F0C" w14:textId="77777777" w:rsidR="000C6906" w:rsidRDefault="000C6906">
            <w:pPr>
              <w:shd w:val="clear" w:color="auto" w:fill="FFFFFF"/>
              <w:tabs>
                <w:tab w:val="left" w:pos="-142"/>
                <w:tab w:val="left" w:pos="567"/>
                <w:tab w:val="left" w:pos="810"/>
              </w:tabs>
              <w:ind w:firstLine="426"/>
              <w:jc w:val="both"/>
              <w:rPr>
                <w:rFonts w:ascii="GHEA Grapalat" w:eastAsia="Merriweather" w:hAnsi="GHEA Grapalat"/>
                <w:sz w:val="16"/>
                <w:szCs w:val="16"/>
              </w:rPr>
            </w:pPr>
            <w:r>
              <w:rPr>
                <w:rFonts w:ascii="GHEA Grapalat" w:eastAsia="Merriweather" w:hAnsi="GHEA Grapalat"/>
                <w:sz w:val="16"/>
                <w:szCs w:val="16"/>
              </w:rPr>
              <w:t>9.Расходы на консультации, исследования (включая лабораторно-инструментальную и дифференциальную диагностику) и лечение выраженных эндокринопатий, сахарного диабета (I и II типа) и его осложнения.</w:t>
            </w:r>
          </w:p>
          <w:p w14:paraId="1703C38B"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10. Методы лечения и исследований, для которых нет научных, точных многолетних данных: фитотерапия, гомеопатия, гирудотерапия, аурикулодиагностика, иридодиагностика, акупунктурная диагностика, пульсодиагностика и т.д.</w:t>
            </w:r>
          </w:p>
          <w:p w14:paraId="0671595B"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11. Повторная коронарография и рестентирование. Лазерная терапия, озонотерапия, плазмаферез, гемосорбция, гипербарическая оксигенация, альфа-капсула, высокочастотная электроабляция.</w:t>
            </w:r>
          </w:p>
          <w:p w14:paraId="457DB1D4"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12. Пластическое и реконструктивное хирургическое и/или консервативное лечение, протезирование. Хирургическое и/или консервативное лечение предоперационных и послеоперационных сложностей и/или осложнений деформаций перегородки носа (за исключением случаев, предусмотренных программой, и если они необходимы в результате несчастного случая, произошедшего в течение срока действия Страховки и предусмотренного Договором, и выполняются для функционального восстановления поврежденного органа). Кроме того, несчастный случай должен произойти в течение срока действия настоящего договора и иметь соответствующие документальные доказательства, представленные соответствующим уполномоченным органом (Полиция и т.д.). По данному договору несчастный случай считается внешним, внезапным, случайным, неожиданным, кратковременным (до нескольких часов) случаем (инцидентом), произошедшим вне воли Застрахованного лица, в результате чего были получены телесные повреждения.</w:t>
            </w:r>
          </w:p>
          <w:p w14:paraId="021BED95"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13. Расходы на исследование, лечение, вмешательства (включая удаление папиллом, полипов, атером, бородавок, родинок и других элементов) для улучшения косметического и психологического состояния. Лекарственная и/или хирургическая (лазерная) коррекция зрения, лекарственная и/или хирургическая коррекция веса.</w:t>
            </w:r>
          </w:p>
          <w:p w14:paraId="04761F43"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14. Нарушение репродуктивной функции и связанные с этим консультация, исследование и лечение (например, дисфункция половых гормонов, дисменорея, их диагностика и лечение), методы контрацепции. Искусственное прерывание беременности без медицинских показаний. Экстракорпоральные методы лечения.</w:t>
            </w:r>
          </w:p>
          <w:p w14:paraId="4299EE50"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15. Санаторно-курортное лечение.</w:t>
            </w:r>
          </w:p>
          <w:p w14:paraId="26583A89"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16. Лекарственные средства, не лицензированные в порядке, установленном в РА. Медицинские принадлежности.</w:t>
            </w:r>
          </w:p>
          <w:p w14:paraId="21CA6F44"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lastRenderedPageBreak/>
              <w:t>17. Алкоголизм, наркомания и токсикомания. Заболевания, вызванные у Застрахованного лица употреблением алкоголя и/или наркотиков и/или пестицидов. Травмы, вызванные из за/в результате прямого воздействия алкоголя и/или пестицидов и/или наркотиков; болезни и/или травмы, если таковые имеются, в результате незаконного поведения Застрахованного лица.</w:t>
            </w:r>
          </w:p>
          <w:p w14:paraId="6E1B40D8"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18. Травмы и болезни, возникшие в результате попытки самоубийства или самоповреждения, за исключением случаев, когда Застрахованный совершил вышеуказанные действия по принуждению третьих лиц.</w:t>
            </w:r>
          </w:p>
          <w:p w14:paraId="269380B4"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19. Расходы на получение справок о работе или учебе для поступления на работу или в учебное заведение, ношения оружия, поездки за границу, подачи документов в посольства и другие учреждения.</w:t>
            </w:r>
          </w:p>
          <w:p w14:paraId="03BD31F7"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20. Ортопедическая обувь, подушки, коляски, протезы и/или протезирование, эндопротезы и/или эндопротезирование, слуховые аппараты и другие медицинские принадлежности; исключения, упомянутые в этом пункте, не распространяются на хирургические вмешательства на сердце, включая импланты протезов клапана сердца и мониторов, налаживающих сердечный ритм.</w:t>
            </w:r>
          </w:p>
          <w:p w14:paraId="0C328988"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21. Понесенные расходы вне стоматологического покрытия.</w:t>
            </w:r>
          </w:p>
          <w:p w14:paraId="09D2CDBF"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22. Страховщик освобождается от обязанности выплачивать компенсацию, если страховой случай является результатом следующего:</w:t>
            </w:r>
          </w:p>
          <w:p w14:paraId="772BD9B9"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 Ядерный взрыв, радиация, радиоактивное или химическое заражение.</w:t>
            </w:r>
          </w:p>
          <w:p w14:paraId="684C7708"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 Военные действия.</w:t>
            </w:r>
          </w:p>
          <w:p w14:paraId="587F4C3D"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 Гражданская война, всевозможные социальные волнения или забастовки.</w:t>
            </w:r>
          </w:p>
          <w:p w14:paraId="269CB44D"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 Другие случаи, предусмотренные законом.</w:t>
            </w:r>
          </w:p>
          <w:p w14:paraId="64BDB647" w14:textId="77777777" w:rsidR="000C6906" w:rsidRDefault="000C6906">
            <w:pPr>
              <w:shd w:val="clear" w:color="auto" w:fill="FFFFFF"/>
              <w:tabs>
                <w:tab w:val="left" w:pos="-142"/>
                <w:tab w:val="left" w:pos="0"/>
              </w:tabs>
              <w:ind w:firstLine="426"/>
              <w:jc w:val="both"/>
              <w:rPr>
                <w:rFonts w:ascii="GHEA Grapalat" w:eastAsia="Merriweather" w:hAnsi="GHEA Grapalat"/>
                <w:sz w:val="16"/>
                <w:szCs w:val="16"/>
              </w:rPr>
            </w:pPr>
            <w:r>
              <w:rPr>
                <w:rFonts w:ascii="GHEA Grapalat" w:eastAsia="Merriweather" w:hAnsi="GHEA Grapalat"/>
                <w:sz w:val="16"/>
                <w:szCs w:val="16"/>
              </w:rPr>
              <w:t>23. Любые медицинские услуги и продукты медицинского назначения, не включенные в программу.</w:t>
            </w:r>
          </w:p>
          <w:p w14:paraId="5D06A67F" w14:textId="77777777" w:rsidR="000C6906" w:rsidRDefault="000C6906">
            <w:pPr>
              <w:ind w:firstLine="426"/>
              <w:jc w:val="both"/>
              <w:rPr>
                <w:rFonts w:ascii="GHEA Grapalat" w:eastAsia="Merriweather" w:hAnsi="GHEA Grapalat"/>
                <w:sz w:val="16"/>
                <w:szCs w:val="16"/>
              </w:rPr>
            </w:pPr>
          </w:p>
          <w:p w14:paraId="632E34C5" w14:textId="77777777" w:rsidR="000C6906" w:rsidRDefault="000C6906">
            <w:pPr>
              <w:ind w:firstLine="426"/>
              <w:jc w:val="both"/>
              <w:rPr>
                <w:rFonts w:ascii="GHEA Grapalat" w:eastAsia="Merriweather" w:hAnsi="GHEA Grapalat"/>
                <w:sz w:val="16"/>
                <w:szCs w:val="16"/>
              </w:rPr>
            </w:pPr>
            <w:r>
              <w:rPr>
                <w:rFonts w:ascii="GHEA Grapalat" w:eastAsia="Merriweather" w:hAnsi="GHEA Grapalat"/>
                <w:sz w:val="16"/>
                <w:szCs w:val="16"/>
              </w:rPr>
              <w:t>По Программе страхового покрытия могут быть застрахованы только непосредственные члены семьи застрахованных сотрудников: ребенок (дети) до 21 года, супруг(а) до 65 лет, родитель (родители). Непосредственные члены семьи сотрудника могут быть застрахованы на тех же условиях, которые предусмотрены Программой страхового покрытия, а именно:</w:t>
            </w:r>
          </w:p>
          <w:p w14:paraId="7EAB5336" w14:textId="77777777" w:rsidR="000C6906" w:rsidRDefault="000C6906">
            <w:pPr>
              <w:ind w:firstLine="426"/>
              <w:jc w:val="both"/>
              <w:rPr>
                <w:rFonts w:ascii="GHEA Grapalat" w:eastAsia="Merriweather" w:hAnsi="GHEA Grapalat"/>
                <w:sz w:val="16"/>
                <w:szCs w:val="16"/>
              </w:rPr>
            </w:pPr>
            <w:r>
              <w:rPr>
                <w:rFonts w:ascii="GHEA Grapalat" w:eastAsia="Merriweather" w:hAnsi="GHEA Grapalat"/>
                <w:sz w:val="16"/>
                <w:szCs w:val="16"/>
              </w:rPr>
              <w:t>- В течение одного месяца после начала периода страхования данного сотрудника.</w:t>
            </w:r>
          </w:p>
          <w:p w14:paraId="0DA4432B" w14:textId="77777777" w:rsidR="000C6906" w:rsidRDefault="000C6906">
            <w:pPr>
              <w:ind w:firstLine="426"/>
              <w:jc w:val="both"/>
              <w:rPr>
                <w:rFonts w:ascii="GHEA Grapalat" w:eastAsia="Merriweather" w:hAnsi="GHEA Grapalat"/>
                <w:sz w:val="16"/>
                <w:szCs w:val="16"/>
              </w:rPr>
            </w:pPr>
            <w:r>
              <w:rPr>
                <w:rFonts w:ascii="GHEA Grapalat" w:eastAsia="Merriweather" w:hAnsi="GHEA Grapalat"/>
                <w:sz w:val="16"/>
                <w:szCs w:val="16"/>
              </w:rPr>
              <w:t>- В случае брака сотрудника, застрахованного по Программе страхового покрытия, супруг(а) может быть застрахован(а) в течение одного месяца со дня вступления в брак.</w:t>
            </w:r>
          </w:p>
          <w:p w14:paraId="71B18888" w14:textId="77777777" w:rsidR="000C6906" w:rsidRDefault="000C6906">
            <w:pPr>
              <w:ind w:firstLine="426"/>
              <w:jc w:val="both"/>
              <w:rPr>
                <w:rFonts w:ascii="GHEA Grapalat" w:eastAsia="Merriweather" w:hAnsi="GHEA Grapalat"/>
                <w:sz w:val="16"/>
                <w:szCs w:val="16"/>
              </w:rPr>
            </w:pPr>
            <w:r>
              <w:rPr>
                <w:rFonts w:ascii="GHEA Grapalat" w:eastAsia="Merriweather" w:hAnsi="GHEA Grapalat"/>
                <w:sz w:val="16"/>
                <w:szCs w:val="16"/>
              </w:rPr>
              <w:t>- В случае рождения ребенка (детей) у сотрудника, застрахованного по Программе страхового покрытия, ребенок (дети) могут быть застрахованы в течение одного месяца с даты рождения.</w:t>
            </w:r>
          </w:p>
          <w:p w14:paraId="42CFC749" w14:textId="77777777" w:rsidR="000C6906" w:rsidRDefault="000C6906">
            <w:pPr>
              <w:ind w:firstLine="426"/>
              <w:jc w:val="both"/>
              <w:rPr>
                <w:rFonts w:ascii="GHEA Grapalat" w:eastAsia="Merriweather" w:hAnsi="GHEA Grapalat"/>
                <w:sz w:val="16"/>
                <w:szCs w:val="16"/>
              </w:rPr>
            </w:pPr>
          </w:p>
          <w:p w14:paraId="381D1B5B" w14:textId="77777777" w:rsidR="000C6906" w:rsidRDefault="000C6906">
            <w:pPr>
              <w:ind w:firstLine="426"/>
              <w:jc w:val="both"/>
              <w:rPr>
                <w:rFonts w:ascii="GHEA Grapalat" w:eastAsia="Merriweather" w:hAnsi="GHEA Grapalat"/>
                <w:sz w:val="16"/>
                <w:szCs w:val="16"/>
              </w:rPr>
            </w:pPr>
            <w:r>
              <w:rPr>
                <w:rFonts w:ascii="GHEA Grapalat" w:eastAsia="Merriweather" w:hAnsi="GHEA Grapalat"/>
                <w:sz w:val="16"/>
                <w:szCs w:val="16"/>
              </w:rPr>
              <w:t>При этом: в случае страхования члена семьи Застрахованного лица-сотрудника, Страховщик вправе потребовать предъявить документ, подтверждающий родство.</w:t>
            </w:r>
          </w:p>
          <w:p w14:paraId="4FAF31BF" w14:textId="1A57B3B5" w:rsidR="000C6906" w:rsidRDefault="000C6906">
            <w:pPr>
              <w:ind w:firstLine="426"/>
              <w:jc w:val="both"/>
              <w:rPr>
                <w:rFonts w:ascii="GHEA Grapalat" w:eastAsia="Merriweather" w:hAnsi="GHEA Grapalat"/>
                <w:sz w:val="16"/>
                <w:szCs w:val="16"/>
              </w:rPr>
            </w:pPr>
            <w:r>
              <w:rPr>
                <w:rFonts w:ascii="GHEA Grapalat" w:eastAsia="Merriweather" w:hAnsi="GHEA Grapalat"/>
                <w:sz w:val="16"/>
                <w:szCs w:val="16"/>
              </w:rPr>
              <w:t xml:space="preserve">В случае одновременного страхования члена семьи из одной семьи, на каждого застрахованного члена семьи применяется коэффициент </w:t>
            </w:r>
            <w:r>
              <w:rPr>
                <w:rFonts w:ascii="GHEA Grapalat" w:eastAsia="Merriweather" w:hAnsi="GHEA Grapalat"/>
                <w:sz w:val="16"/>
                <w:szCs w:val="16"/>
                <w:lang w:val="en-US"/>
              </w:rPr>
              <w:t>0</w:t>
            </w:r>
            <w:r>
              <w:rPr>
                <w:rFonts w:ascii="GHEA Grapalat" w:eastAsia="Merriweather" w:hAnsi="GHEA Grapalat"/>
                <w:sz w:val="16"/>
                <w:szCs w:val="16"/>
              </w:rPr>
              <w:t>,</w:t>
            </w:r>
            <w:r>
              <w:rPr>
                <w:rFonts w:ascii="GHEA Grapalat" w:eastAsia="Merriweather" w:hAnsi="GHEA Grapalat"/>
                <w:sz w:val="16"/>
                <w:szCs w:val="16"/>
                <w:lang w:val="en-US"/>
              </w:rPr>
              <w:t>9</w:t>
            </w:r>
            <w:r>
              <w:rPr>
                <w:rFonts w:ascii="GHEA Grapalat" w:eastAsia="Merriweather" w:hAnsi="GHEA Grapalat"/>
                <w:sz w:val="16"/>
                <w:szCs w:val="16"/>
              </w:rPr>
              <w:t>.</w:t>
            </w:r>
          </w:p>
          <w:p w14:paraId="0F14555D" w14:textId="613D28ED" w:rsidR="000C6906" w:rsidRDefault="000C6906">
            <w:pPr>
              <w:ind w:firstLine="426"/>
              <w:jc w:val="both"/>
              <w:rPr>
                <w:rFonts w:ascii="GHEA Grapalat" w:eastAsia="Merriweather" w:hAnsi="GHEA Grapalat"/>
                <w:sz w:val="16"/>
                <w:szCs w:val="16"/>
              </w:rPr>
            </w:pPr>
            <w:r>
              <w:rPr>
                <w:rFonts w:ascii="GHEA Grapalat" w:eastAsia="Merriweather" w:hAnsi="GHEA Grapalat"/>
                <w:sz w:val="16"/>
                <w:szCs w:val="16"/>
              </w:rPr>
              <w:t>В случае одновременного страхования 3-х и более членов из одной семьи, для каждого застрахованного члена семьи применяется коэффициент 0,</w:t>
            </w:r>
            <w:r>
              <w:rPr>
                <w:rFonts w:ascii="GHEA Grapalat" w:eastAsia="Merriweather" w:hAnsi="GHEA Grapalat"/>
                <w:sz w:val="16"/>
                <w:szCs w:val="16"/>
                <w:lang w:val="en-US"/>
              </w:rPr>
              <w:t>8</w:t>
            </w:r>
            <w:r>
              <w:rPr>
                <w:rFonts w:ascii="GHEA Grapalat" w:eastAsia="Merriweather" w:hAnsi="GHEA Grapalat"/>
                <w:sz w:val="16"/>
                <w:szCs w:val="16"/>
              </w:rPr>
              <w:t>:</w:t>
            </w:r>
          </w:p>
          <w:p w14:paraId="1A1B969F" w14:textId="77777777" w:rsidR="000C6906" w:rsidRDefault="000C6906">
            <w:pPr>
              <w:jc w:val="both"/>
              <w:rPr>
                <w:rFonts w:ascii="GHEA Grapalat" w:eastAsia="Merriweather" w:hAnsi="GHEA Grapalat"/>
                <w:sz w:val="16"/>
                <w:szCs w:val="16"/>
              </w:rPr>
            </w:pPr>
            <w:r>
              <w:rPr>
                <w:rFonts w:ascii="GHEA Grapalat" w:eastAsia="Merriweather" w:hAnsi="GHEA Grapalat"/>
                <w:sz w:val="16"/>
                <w:szCs w:val="16"/>
              </w:rPr>
              <w:t>- Страхование действует в РА и НКР. (Республике Армения и Нагорно-Карабахской Республике)</w:t>
            </w:r>
          </w:p>
          <w:p w14:paraId="2F6E1054" w14:textId="77777777" w:rsidR="000C6906" w:rsidRDefault="000C6906">
            <w:pPr>
              <w:jc w:val="both"/>
              <w:rPr>
                <w:rFonts w:ascii="GHEA Grapalat" w:eastAsia="GHEA Grapalat" w:hAnsi="GHEA Grapalat"/>
                <w:sz w:val="16"/>
                <w:szCs w:val="16"/>
              </w:rPr>
            </w:pPr>
            <w:r>
              <w:rPr>
                <w:rFonts w:ascii="GHEA Grapalat" w:eastAsia="Merriweather" w:hAnsi="GHEA Grapalat"/>
                <w:sz w:val="16"/>
                <w:szCs w:val="16"/>
              </w:rPr>
              <w:t>- Стоимость прописанных лекарств или диагностических проверок возмещается только за те болезни, которые включены в программу.</w:t>
            </w:r>
          </w:p>
        </w:tc>
        <w:tc>
          <w:tcPr>
            <w:tcW w:w="957" w:type="dxa"/>
            <w:gridSpan w:val="2"/>
            <w:vAlign w:val="center"/>
            <w:hideMark/>
          </w:tcPr>
          <w:p w14:paraId="2C7533B1" w14:textId="77777777" w:rsidR="000C6906" w:rsidRDefault="000C6906">
            <w:pPr>
              <w:rPr>
                <w:sz w:val="20"/>
                <w:szCs w:val="20"/>
                <w:lang w:val="en-US" w:eastAsia="en-US" w:bidi="ar-SA"/>
              </w:rPr>
            </w:pPr>
          </w:p>
        </w:tc>
      </w:tr>
    </w:tbl>
    <w:p w14:paraId="4CD05BCD" w14:textId="77777777" w:rsidR="000C6906" w:rsidRDefault="000C6906" w:rsidP="000C6906">
      <w:pPr>
        <w:widowControl w:val="0"/>
        <w:spacing w:after="160" w:line="360" w:lineRule="auto"/>
        <w:jc w:val="center"/>
        <w:rPr>
          <w:rFonts w:ascii="GHEA Grapalat" w:hAnsi="GHEA Grapalat"/>
        </w:rPr>
      </w:pPr>
    </w:p>
    <w:tbl>
      <w:tblPr>
        <w:tblW w:w="9645" w:type="dxa"/>
        <w:jc w:val="center"/>
        <w:tblLayout w:type="fixed"/>
        <w:tblLook w:val="04A0" w:firstRow="1" w:lastRow="0" w:firstColumn="1" w:lastColumn="0" w:noHBand="0" w:noVBand="1"/>
      </w:tblPr>
      <w:tblGrid>
        <w:gridCol w:w="4539"/>
        <w:gridCol w:w="760"/>
        <w:gridCol w:w="4346"/>
      </w:tblGrid>
      <w:tr w:rsidR="000C6906" w14:paraId="719B8CE2" w14:textId="77777777" w:rsidTr="000C6906">
        <w:trPr>
          <w:jc w:val="center"/>
        </w:trPr>
        <w:tc>
          <w:tcPr>
            <w:tcW w:w="4536" w:type="dxa"/>
            <w:hideMark/>
          </w:tcPr>
          <w:p w14:paraId="705EA31B" w14:textId="77777777" w:rsidR="000C6906" w:rsidRDefault="000C6906">
            <w:pPr>
              <w:widowControl w:val="0"/>
              <w:spacing w:after="160" w:line="360" w:lineRule="auto"/>
              <w:jc w:val="center"/>
              <w:rPr>
                <w:rFonts w:ascii="GHEA Grapalat" w:hAnsi="GHEA Grapalat" w:cs="Sylfaen"/>
                <w:b/>
                <w:bCs/>
              </w:rPr>
            </w:pPr>
            <w:r>
              <w:rPr>
                <w:rFonts w:ascii="GHEA Grapalat" w:hAnsi="GHEA Grapalat"/>
                <w:b/>
              </w:rPr>
              <w:t>ЗАКАЗЧИК</w:t>
            </w:r>
          </w:p>
          <w:p w14:paraId="79A448A1" w14:textId="77777777" w:rsidR="000C6906" w:rsidRDefault="000C6906">
            <w:pPr>
              <w:widowControl w:val="0"/>
              <w:jc w:val="center"/>
              <w:rPr>
                <w:rFonts w:ascii="GHEA Grapalat" w:hAnsi="GHEA Grapalat"/>
                <w:lang w:val="en-US"/>
              </w:rPr>
            </w:pPr>
            <w:r>
              <w:rPr>
                <w:rFonts w:ascii="GHEA Grapalat" w:hAnsi="GHEA Grapalat"/>
                <w:lang w:val="en-US"/>
              </w:rPr>
              <w:t>_________________________</w:t>
            </w:r>
          </w:p>
          <w:p w14:paraId="2E833237" w14:textId="77777777" w:rsidR="000C6906" w:rsidRDefault="000C6906">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7A2A26D8" w14:textId="77777777" w:rsidR="000C6906" w:rsidRDefault="000C6906">
            <w:pPr>
              <w:widowControl w:val="0"/>
              <w:spacing w:after="160" w:line="360" w:lineRule="auto"/>
              <w:jc w:val="center"/>
              <w:rPr>
                <w:rFonts w:ascii="GHEA Grapalat" w:hAnsi="GHEA Grapalat"/>
              </w:rPr>
            </w:pPr>
            <w:r>
              <w:rPr>
                <w:rFonts w:ascii="GHEA Grapalat" w:hAnsi="GHEA Grapalat"/>
              </w:rPr>
              <w:t>М. П.</w:t>
            </w:r>
          </w:p>
        </w:tc>
        <w:tc>
          <w:tcPr>
            <w:tcW w:w="760" w:type="dxa"/>
          </w:tcPr>
          <w:p w14:paraId="3E211585" w14:textId="77777777" w:rsidR="000C6906" w:rsidRDefault="000C6906">
            <w:pPr>
              <w:widowControl w:val="0"/>
              <w:spacing w:after="160" w:line="360" w:lineRule="auto"/>
              <w:jc w:val="center"/>
              <w:rPr>
                <w:rFonts w:ascii="GHEA Grapalat" w:hAnsi="GHEA Grapalat"/>
              </w:rPr>
            </w:pPr>
          </w:p>
        </w:tc>
        <w:tc>
          <w:tcPr>
            <w:tcW w:w="4343" w:type="dxa"/>
            <w:hideMark/>
          </w:tcPr>
          <w:p w14:paraId="16435C45" w14:textId="77777777" w:rsidR="000C6906" w:rsidRDefault="000C6906">
            <w:pPr>
              <w:widowControl w:val="0"/>
              <w:spacing w:after="160" w:line="360" w:lineRule="auto"/>
              <w:jc w:val="center"/>
              <w:rPr>
                <w:rFonts w:ascii="GHEA Grapalat" w:hAnsi="GHEA Grapalat" w:cs="Sylfaen"/>
                <w:b/>
                <w:bCs/>
              </w:rPr>
            </w:pPr>
            <w:r>
              <w:rPr>
                <w:rFonts w:ascii="GHEA Grapalat" w:hAnsi="GHEA Grapalat"/>
                <w:b/>
              </w:rPr>
              <w:t>ИСПОЛНИТЕЛЬ</w:t>
            </w:r>
          </w:p>
          <w:p w14:paraId="31378B73" w14:textId="77777777" w:rsidR="000C6906" w:rsidRDefault="000C6906">
            <w:pPr>
              <w:widowControl w:val="0"/>
              <w:jc w:val="center"/>
              <w:rPr>
                <w:rFonts w:ascii="GHEA Grapalat" w:hAnsi="GHEA Grapalat"/>
                <w:lang w:val="en-US"/>
              </w:rPr>
            </w:pPr>
            <w:r>
              <w:rPr>
                <w:rFonts w:ascii="GHEA Grapalat" w:hAnsi="GHEA Grapalat"/>
                <w:lang w:val="en-US"/>
              </w:rPr>
              <w:t>_________________________</w:t>
            </w:r>
          </w:p>
          <w:p w14:paraId="3AED8016" w14:textId="77777777" w:rsidR="000C6906" w:rsidRDefault="000C6906">
            <w:pPr>
              <w:widowControl w:val="0"/>
              <w:spacing w:after="160" w:line="360" w:lineRule="auto"/>
              <w:jc w:val="center"/>
              <w:rPr>
                <w:rFonts w:ascii="GHEA Grapalat" w:hAnsi="GHEA Grapalat"/>
                <w:vertAlign w:val="superscript"/>
              </w:rPr>
            </w:pPr>
            <w:r>
              <w:rPr>
                <w:rFonts w:ascii="GHEA Grapalat" w:hAnsi="GHEA Grapalat"/>
                <w:vertAlign w:val="superscript"/>
              </w:rPr>
              <w:t>/подпись/</w:t>
            </w:r>
          </w:p>
          <w:p w14:paraId="4457A681" w14:textId="77777777" w:rsidR="000C6906" w:rsidRDefault="000C6906">
            <w:pPr>
              <w:widowControl w:val="0"/>
              <w:spacing w:after="160" w:line="360" w:lineRule="auto"/>
              <w:jc w:val="center"/>
              <w:rPr>
                <w:rFonts w:ascii="GHEA Grapalat" w:hAnsi="GHEA Grapalat"/>
              </w:rPr>
            </w:pPr>
            <w:r>
              <w:rPr>
                <w:rFonts w:ascii="GHEA Grapalat" w:hAnsi="GHEA Grapalat"/>
              </w:rPr>
              <w:t>М. П.</w:t>
            </w:r>
          </w:p>
        </w:tc>
      </w:tr>
    </w:tbl>
    <w:p w14:paraId="7778BB20" w14:textId="77777777" w:rsidR="000C6906" w:rsidRDefault="000C6906" w:rsidP="000C6906">
      <w:pPr>
        <w:widowControl w:val="0"/>
        <w:spacing w:after="160" w:line="360" w:lineRule="auto"/>
        <w:jc w:val="center"/>
        <w:rPr>
          <w:rFonts w:ascii="GHEA Grapalat" w:hAnsi="GHEA Grapalat"/>
        </w:rPr>
      </w:pPr>
      <w:r>
        <w:rPr>
          <w:rFonts w:ascii="GHEA Grapalat" w:hAnsi="GHEA Grapalat"/>
        </w:rPr>
        <w:br w:type="page"/>
      </w:r>
    </w:p>
    <w:p w14:paraId="028FE998" w14:textId="77777777" w:rsidR="00554D44" w:rsidRDefault="00554D44" w:rsidP="00375205">
      <w:pPr>
        <w:widowControl w:val="0"/>
        <w:spacing w:after="160" w:line="360" w:lineRule="auto"/>
        <w:ind w:firstLine="567"/>
        <w:jc w:val="right"/>
        <w:rPr>
          <w:rFonts w:ascii="GHEA Grapalat" w:hAnsi="GHEA Grapalat"/>
          <w:i/>
        </w:rPr>
      </w:pPr>
    </w:p>
    <w:p w14:paraId="66010DA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Приложение № 2</w:t>
      </w:r>
    </w:p>
    <w:p w14:paraId="51750081"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10A140FD"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1546E183"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5"/>
        <w:t>*</w:t>
      </w:r>
    </w:p>
    <w:p w14:paraId="5B460986"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6"/>
        <w:gridCol w:w="1212"/>
        <w:gridCol w:w="843"/>
        <w:gridCol w:w="682"/>
        <w:gridCol w:w="813"/>
        <w:gridCol w:w="563"/>
        <w:gridCol w:w="681"/>
        <w:gridCol w:w="582"/>
        <w:gridCol w:w="566"/>
        <w:gridCol w:w="601"/>
        <w:gridCol w:w="611"/>
        <w:gridCol w:w="871"/>
        <w:gridCol w:w="676"/>
        <w:gridCol w:w="643"/>
        <w:gridCol w:w="611"/>
        <w:gridCol w:w="666"/>
      </w:tblGrid>
      <w:tr w:rsidR="003B2F27" w:rsidRPr="00F412AC" w14:paraId="6F8321AF" w14:textId="77777777" w:rsidTr="005B7138">
        <w:trPr>
          <w:trHeight w:val="363"/>
          <w:jc w:val="center"/>
        </w:trPr>
        <w:tc>
          <w:tcPr>
            <w:tcW w:w="11627" w:type="dxa"/>
            <w:gridSpan w:val="16"/>
          </w:tcPr>
          <w:p w14:paraId="28E83698"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516086F9" w14:textId="77777777" w:rsidTr="005B7138">
        <w:trPr>
          <w:trHeight w:val="1781"/>
          <w:jc w:val="center"/>
        </w:trPr>
        <w:tc>
          <w:tcPr>
            <w:tcW w:w="1006" w:type="dxa"/>
            <w:vAlign w:val="center"/>
          </w:tcPr>
          <w:p w14:paraId="14B026D2"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212" w:type="dxa"/>
            <w:vAlign w:val="center"/>
          </w:tcPr>
          <w:p w14:paraId="44CDFDA9"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843" w:type="dxa"/>
            <w:vAlign w:val="center"/>
          </w:tcPr>
          <w:p w14:paraId="2D891F2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566" w:type="dxa"/>
            <w:gridSpan w:val="13"/>
            <w:vAlign w:val="center"/>
          </w:tcPr>
          <w:p w14:paraId="007CDE15" w14:textId="0AECDC2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00EE31BB">
              <w:rPr>
                <w:rFonts w:ascii="GHEA Grapalat" w:hAnsi="GHEA Grapalat"/>
                <w:sz w:val="16"/>
                <w:lang w:val="en-US"/>
              </w:rPr>
              <w:t>26</w:t>
            </w:r>
            <w:r>
              <w:rPr>
                <w:rFonts w:ascii="GHEA Grapalat" w:hAnsi="GHEA Grapalat"/>
                <w:sz w:val="16"/>
              </w:rPr>
              <w:t>г., по месяцам, в том числе</w:t>
            </w:r>
            <w:r>
              <w:rPr>
                <w:rStyle w:val="FootnoteReference"/>
                <w:rFonts w:ascii="GHEA Grapalat" w:hAnsi="GHEA Grapalat"/>
                <w:sz w:val="16"/>
              </w:rPr>
              <w:footnoteReference w:customMarkFollows="1" w:id="16"/>
              <w:t>**</w:t>
            </w:r>
          </w:p>
        </w:tc>
      </w:tr>
      <w:tr w:rsidR="003B2F27" w:rsidRPr="00F412AC" w14:paraId="5292FE46" w14:textId="77777777" w:rsidTr="005B7138">
        <w:trPr>
          <w:trHeight w:val="742"/>
          <w:jc w:val="center"/>
        </w:trPr>
        <w:tc>
          <w:tcPr>
            <w:tcW w:w="1006" w:type="dxa"/>
          </w:tcPr>
          <w:p w14:paraId="7F26D2E6" w14:textId="77777777" w:rsidR="003B2F27" w:rsidRPr="00F412AC" w:rsidRDefault="003B2F27" w:rsidP="005B7138">
            <w:pPr>
              <w:widowControl w:val="0"/>
              <w:spacing w:after="120"/>
              <w:jc w:val="center"/>
              <w:rPr>
                <w:rFonts w:ascii="GHEA Grapalat" w:hAnsi="GHEA Grapalat"/>
                <w:sz w:val="16"/>
              </w:rPr>
            </w:pPr>
          </w:p>
        </w:tc>
        <w:tc>
          <w:tcPr>
            <w:tcW w:w="1212" w:type="dxa"/>
          </w:tcPr>
          <w:p w14:paraId="0F75C20F" w14:textId="77777777" w:rsidR="003B2F27" w:rsidRPr="00F412AC" w:rsidRDefault="003B2F27" w:rsidP="005B7138">
            <w:pPr>
              <w:widowControl w:val="0"/>
              <w:spacing w:after="120"/>
              <w:jc w:val="center"/>
              <w:rPr>
                <w:rFonts w:ascii="GHEA Grapalat" w:hAnsi="GHEA Grapalat"/>
                <w:sz w:val="16"/>
              </w:rPr>
            </w:pPr>
          </w:p>
        </w:tc>
        <w:tc>
          <w:tcPr>
            <w:tcW w:w="843" w:type="dxa"/>
          </w:tcPr>
          <w:p w14:paraId="33A280B5" w14:textId="77777777" w:rsidR="003B2F27" w:rsidRPr="00F412AC" w:rsidRDefault="003B2F27" w:rsidP="005B7138">
            <w:pPr>
              <w:widowControl w:val="0"/>
              <w:spacing w:after="120"/>
              <w:jc w:val="center"/>
              <w:rPr>
                <w:rFonts w:ascii="GHEA Grapalat" w:hAnsi="GHEA Grapalat"/>
                <w:sz w:val="16"/>
              </w:rPr>
            </w:pPr>
          </w:p>
        </w:tc>
        <w:tc>
          <w:tcPr>
            <w:tcW w:w="682" w:type="dxa"/>
            <w:vAlign w:val="center"/>
          </w:tcPr>
          <w:p w14:paraId="7C306FA0"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69373F17"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77C39D7"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43C39079"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408A419B"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303B45F"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102B6AEB"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CB17B02"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6FC8DA0F"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vAlign w:val="center"/>
          </w:tcPr>
          <w:p w14:paraId="076265AB"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14:paraId="64E2FA1B"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14:paraId="72A1C55B"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431D354F"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EE31BB" w:rsidRPr="00F412AC" w14:paraId="176087ED" w14:textId="77777777" w:rsidTr="00534399">
        <w:trPr>
          <w:trHeight w:val="363"/>
          <w:jc w:val="center"/>
        </w:trPr>
        <w:tc>
          <w:tcPr>
            <w:tcW w:w="1006" w:type="dxa"/>
          </w:tcPr>
          <w:p w14:paraId="6C31B6D1" w14:textId="0846F37F" w:rsidR="00EE31BB" w:rsidRPr="00F412AC" w:rsidRDefault="00EE31BB" w:rsidP="00EE31BB">
            <w:pPr>
              <w:widowControl w:val="0"/>
              <w:spacing w:after="120"/>
              <w:jc w:val="center"/>
              <w:rPr>
                <w:rFonts w:ascii="GHEA Grapalat" w:hAnsi="GHEA Grapalat"/>
                <w:sz w:val="16"/>
              </w:rPr>
            </w:pPr>
            <w:r>
              <w:rPr>
                <w:rFonts w:ascii="GHEA Grapalat" w:hAnsi="GHEA Grapalat"/>
                <w:sz w:val="20"/>
                <w:lang w:val="es-ES"/>
              </w:rPr>
              <w:t>1</w:t>
            </w:r>
          </w:p>
        </w:tc>
        <w:tc>
          <w:tcPr>
            <w:tcW w:w="1212" w:type="dxa"/>
          </w:tcPr>
          <w:p w14:paraId="4A3F65A3" w14:textId="24F8174B" w:rsidR="00EE31BB" w:rsidRPr="00F412AC" w:rsidRDefault="00EE31BB" w:rsidP="00EE31BB">
            <w:pPr>
              <w:widowControl w:val="0"/>
              <w:spacing w:after="120"/>
              <w:jc w:val="center"/>
              <w:rPr>
                <w:rFonts w:ascii="GHEA Grapalat" w:hAnsi="GHEA Grapalat"/>
                <w:sz w:val="16"/>
              </w:rPr>
            </w:pPr>
            <w:r>
              <w:rPr>
                <w:rFonts w:ascii="Sylfaen" w:hAnsi="Sylfaen" w:cs="Sylfaen"/>
                <w:sz w:val="18"/>
              </w:rPr>
              <w:t>66511120</w:t>
            </w:r>
          </w:p>
        </w:tc>
        <w:tc>
          <w:tcPr>
            <w:tcW w:w="843" w:type="dxa"/>
          </w:tcPr>
          <w:p w14:paraId="5CA26F03" w14:textId="77777777" w:rsidR="00EE31BB" w:rsidRDefault="00EE31BB" w:rsidP="00EE31BB">
            <w:pPr>
              <w:widowControl w:val="0"/>
              <w:spacing w:after="120"/>
              <w:jc w:val="center"/>
              <w:rPr>
                <w:rFonts w:ascii="GHEA Grapalat" w:hAnsi="GHEA Grapalat"/>
                <w:sz w:val="20"/>
              </w:rPr>
            </w:pPr>
            <w:r>
              <w:rPr>
                <w:rFonts w:ascii="GHEA Grapalat" w:hAnsi="GHEA Grapalat"/>
                <w:sz w:val="20"/>
              </w:rPr>
              <w:t>услуги медицинского страхования</w:t>
            </w:r>
          </w:p>
          <w:p w14:paraId="7D2B05D6" w14:textId="77777777" w:rsidR="00EE31BB" w:rsidRPr="00F412AC" w:rsidRDefault="00EE31BB" w:rsidP="00EE31BB">
            <w:pPr>
              <w:widowControl w:val="0"/>
              <w:spacing w:after="120"/>
              <w:jc w:val="center"/>
              <w:rPr>
                <w:rFonts w:ascii="GHEA Grapalat" w:hAnsi="GHEA Grapalat"/>
                <w:sz w:val="16"/>
              </w:rPr>
            </w:pPr>
          </w:p>
        </w:tc>
        <w:tc>
          <w:tcPr>
            <w:tcW w:w="682" w:type="dxa"/>
            <w:textDirection w:val="btLr"/>
          </w:tcPr>
          <w:p w14:paraId="768BEAF5" w14:textId="62BD68A1" w:rsidR="00EE31BB" w:rsidRPr="00F412AC" w:rsidRDefault="00EE31BB" w:rsidP="00EE31BB">
            <w:pPr>
              <w:widowControl w:val="0"/>
              <w:spacing w:after="120"/>
              <w:jc w:val="center"/>
              <w:rPr>
                <w:rFonts w:ascii="GHEA Grapalat" w:hAnsi="GHEA Grapalat"/>
                <w:sz w:val="16"/>
              </w:rPr>
            </w:pPr>
            <w:r>
              <w:rPr>
                <w:rFonts w:ascii="GHEA Grapalat" w:hAnsi="GHEA Grapalat"/>
                <w:sz w:val="20"/>
                <w:lang w:val="pt-BR"/>
              </w:rPr>
              <w:t>8.3 %</w:t>
            </w:r>
          </w:p>
        </w:tc>
        <w:tc>
          <w:tcPr>
            <w:tcW w:w="813" w:type="dxa"/>
            <w:textDirection w:val="btLr"/>
          </w:tcPr>
          <w:p w14:paraId="70C1C1E5" w14:textId="6AD7CE87" w:rsidR="00EE31BB" w:rsidRPr="00F412AC" w:rsidRDefault="00EE31BB" w:rsidP="00EE31BB">
            <w:pPr>
              <w:widowControl w:val="0"/>
              <w:spacing w:after="120"/>
              <w:jc w:val="center"/>
              <w:rPr>
                <w:rFonts w:ascii="GHEA Grapalat" w:hAnsi="GHEA Grapalat"/>
                <w:sz w:val="16"/>
              </w:rPr>
            </w:pPr>
            <w:r>
              <w:rPr>
                <w:rFonts w:ascii="GHEA Grapalat" w:hAnsi="GHEA Grapalat"/>
                <w:sz w:val="20"/>
                <w:lang w:val="pt-BR"/>
              </w:rPr>
              <w:t>16.6%</w:t>
            </w:r>
          </w:p>
        </w:tc>
        <w:tc>
          <w:tcPr>
            <w:tcW w:w="563" w:type="dxa"/>
            <w:textDirection w:val="btLr"/>
          </w:tcPr>
          <w:p w14:paraId="543868FF" w14:textId="4B7D4623" w:rsidR="00EE31BB" w:rsidRPr="00F412AC" w:rsidRDefault="00EE31BB" w:rsidP="00EE31BB">
            <w:pPr>
              <w:widowControl w:val="0"/>
              <w:spacing w:after="120"/>
              <w:jc w:val="center"/>
              <w:rPr>
                <w:rFonts w:ascii="GHEA Grapalat" w:hAnsi="GHEA Grapalat" w:cs="Arial"/>
                <w:sz w:val="16"/>
              </w:rPr>
            </w:pPr>
            <w:r>
              <w:rPr>
                <w:rFonts w:ascii="GHEA Grapalat" w:hAnsi="GHEA Grapalat"/>
                <w:sz w:val="20"/>
                <w:lang w:val="pt-BR"/>
              </w:rPr>
              <w:t>24.9%</w:t>
            </w:r>
          </w:p>
        </w:tc>
        <w:tc>
          <w:tcPr>
            <w:tcW w:w="681" w:type="dxa"/>
            <w:textDirection w:val="btLr"/>
          </w:tcPr>
          <w:p w14:paraId="1320F3C1" w14:textId="1B859050" w:rsidR="00EE31BB" w:rsidRPr="00F412AC" w:rsidRDefault="00EE31BB" w:rsidP="00EE31BB">
            <w:pPr>
              <w:widowControl w:val="0"/>
              <w:spacing w:after="120"/>
              <w:jc w:val="center"/>
              <w:rPr>
                <w:rFonts w:ascii="GHEA Grapalat" w:hAnsi="GHEA Grapalat" w:cs="Arial"/>
                <w:sz w:val="16"/>
              </w:rPr>
            </w:pPr>
            <w:r>
              <w:rPr>
                <w:rFonts w:ascii="GHEA Grapalat" w:hAnsi="GHEA Grapalat"/>
                <w:sz w:val="20"/>
                <w:lang w:val="pt-BR"/>
              </w:rPr>
              <w:t>33.2%</w:t>
            </w:r>
          </w:p>
        </w:tc>
        <w:tc>
          <w:tcPr>
            <w:tcW w:w="582" w:type="dxa"/>
            <w:textDirection w:val="btLr"/>
          </w:tcPr>
          <w:p w14:paraId="7233E2EA" w14:textId="4752DE2E" w:rsidR="00EE31BB" w:rsidRPr="00F412AC" w:rsidRDefault="00EE31BB" w:rsidP="00EE31BB">
            <w:pPr>
              <w:widowControl w:val="0"/>
              <w:spacing w:after="120"/>
              <w:jc w:val="center"/>
              <w:rPr>
                <w:rFonts w:ascii="GHEA Grapalat" w:hAnsi="GHEA Grapalat" w:cs="Arial"/>
                <w:sz w:val="16"/>
              </w:rPr>
            </w:pPr>
            <w:r>
              <w:rPr>
                <w:rFonts w:ascii="GHEA Grapalat" w:hAnsi="GHEA Grapalat"/>
                <w:sz w:val="20"/>
                <w:lang w:val="pt-BR"/>
              </w:rPr>
              <w:t>41.5%</w:t>
            </w:r>
          </w:p>
        </w:tc>
        <w:tc>
          <w:tcPr>
            <w:tcW w:w="566" w:type="dxa"/>
            <w:textDirection w:val="btLr"/>
          </w:tcPr>
          <w:p w14:paraId="4B9526DD" w14:textId="2FD442C2" w:rsidR="00EE31BB" w:rsidRPr="00F412AC" w:rsidRDefault="00EE31BB" w:rsidP="00EE31BB">
            <w:pPr>
              <w:widowControl w:val="0"/>
              <w:spacing w:after="120"/>
              <w:jc w:val="center"/>
              <w:rPr>
                <w:rFonts w:ascii="GHEA Grapalat" w:hAnsi="GHEA Grapalat" w:cs="Arial"/>
                <w:sz w:val="16"/>
              </w:rPr>
            </w:pPr>
            <w:r>
              <w:rPr>
                <w:rFonts w:ascii="GHEA Grapalat" w:hAnsi="GHEA Grapalat"/>
                <w:sz w:val="20"/>
                <w:lang w:val="pt-BR"/>
              </w:rPr>
              <w:t>49.8 %</w:t>
            </w:r>
          </w:p>
        </w:tc>
        <w:tc>
          <w:tcPr>
            <w:tcW w:w="601" w:type="dxa"/>
            <w:textDirection w:val="btLr"/>
          </w:tcPr>
          <w:p w14:paraId="3400CFDE" w14:textId="302860D8" w:rsidR="00EE31BB" w:rsidRPr="00F412AC" w:rsidRDefault="00EE31BB" w:rsidP="00EE31BB">
            <w:pPr>
              <w:widowControl w:val="0"/>
              <w:spacing w:after="120"/>
              <w:jc w:val="center"/>
              <w:rPr>
                <w:rFonts w:ascii="GHEA Grapalat" w:hAnsi="GHEA Grapalat" w:cs="Arial"/>
                <w:sz w:val="16"/>
              </w:rPr>
            </w:pPr>
            <w:r>
              <w:rPr>
                <w:rFonts w:ascii="GHEA Grapalat" w:hAnsi="GHEA Grapalat"/>
                <w:sz w:val="20"/>
                <w:lang w:val="pt-BR"/>
              </w:rPr>
              <w:t>58.1 %</w:t>
            </w:r>
          </w:p>
        </w:tc>
        <w:tc>
          <w:tcPr>
            <w:tcW w:w="611" w:type="dxa"/>
            <w:textDirection w:val="btLr"/>
          </w:tcPr>
          <w:p w14:paraId="1E333A7D" w14:textId="6DA8F48B" w:rsidR="00EE31BB" w:rsidRPr="00F412AC" w:rsidRDefault="00EE31BB" w:rsidP="00EE31BB">
            <w:pPr>
              <w:widowControl w:val="0"/>
              <w:spacing w:after="120"/>
              <w:jc w:val="center"/>
              <w:rPr>
                <w:rFonts w:ascii="GHEA Grapalat" w:hAnsi="GHEA Grapalat" w:cs="Arial"/>
                <w:sz w:val="16"/>
              </w:rPr>
            </w:pPr>
            <w:r>
              <w:rPr>
                <w:rFonts w:ascii="GHEA Grapalat" w:hAnsi="GHEA Grapalat"/>
                <w:sz w:val="20"/>
                <w:lang w:val="pt-BR"/>
              </w:rPr>
              <w:t>66.4 %</w:t>
            </w:r>
          </w:p>
        </w:tc>
        <w:tc>
          <w:tcPr>
            <w:tcW w:w="871" w:type="dxa"/>
            <w:textDirection w:val="btLr"/>
          </w:tcPr>
          <w:p w14:paraId="2E5781C9" w14:textId="5C3F8D96" w:rsidR="00EE31BB" w:rsidRPr="00F412AC" w:rsidRDefault="00EE31BB" w:rsidP="00EE31BB">
            <w:pPr>
              <w:widowControl w:val="0"/>
              <w:spacing w:after="120"/>
              <w:jc w:val="center"/>
              <w:rPr>
                <w:rFonts w:ascii="GHEA Grapalat" w:hAnsi="GHEA Grapalat" w:cs="Arial"/>
                <w:sz w:val="16"/>
              </w:rPr>
            </w:pPr>
            <w:r>
              <w:rPr>
                <w:rFonts w:ascii="GHEA Grapalat" w:hAnsi="GHEA Grapalat"/>
                <w:sz w:val="20"/>
                <w:lang w:val="pt-BR"/>
              </w:rPr>
              <w:t>74.8 %</w:t>
            </w:r>
          </w:p>
        </w:tc>
        <w:tc>
          <w:tcPr>
            <w:tcW w:w="676" w:type="dxa"/>
            <w:textDirection w:val="btLr"/>
          </w:tcPr>
          <w:p w14:paraId="6E1AD495" w14:textId="422C1EA1" w:rsidR="00EE31BB" w:rsidRPr="00F412AC" w:rsidRDefault="00EE31BB" w:rsidP="00EE31BB">
            <w:pPr>
              <w:widowControl w:val="0"/>
              <w:spacing w:after="120"/>
              <w:jc w:val="center"/>
              <w:rPr>
                <w:rFonts w:ascii="GHEA Grapalat" w:hAnsi="GHEA Grapalat" w:cs="Arial"/>
                <w:sz w:val="16"/>
              </w:rPr>
            </w:pPr>
            <w:r>
              <w:rPr>
                <w:rFonts w:ascii="GHEA Grapalat" w:hAnsi="GHEA Grapalat"/>
                <w:sz w:val="20"/>
                <w:lang w:val="pt-BR"/>
              </w:rPr>
              <w:t>83.2 %</w:t>
            </w:r>
          </w:p>
        </w:tc>
        <w:tc>
          <w:tcPr>
            <w:tcW w:w="643" w:type="dxa"/>
            <w:textDirection w:val="btLr"/>
          </w:tcPr>
          <w:p w14:paraId="165A4CCC" w14:textId="5AFE0440" w:rsidR="00EE31BB" w:rsidRPr="00F412AC" w:rsidRDefault="00EE31BB" w:rsidP="00EE31BB">
            <w:pPr>
              <w:widowControl w:val="0"/>
              <w:spacing w:after="120"/>
              <w:jc w:val="center"/>
              <w:rPr>
                <w:rFonts w:ascii="GHEA Grapalat" w:hAnsi="GHEA Grapalat" w:cs="Arial"/>
                <w:sz w:val="16"/>
              </w:rPr>
            </w:pPr>
            <w:r>
              <w:rPr>
                <w:rFonts w:ascii="GHEA Grapalat" w:hAnsi="GHEA Grapalat"/>
                <w:sz w:val="20"/>
                <w:lang w:val="pt-BR"/>
              </w:rPr>
              <w:t>91.6%</w:t>
            </w:r>
          </w:p>
        </w:tc>
        <w:tc>
          <w:tcPr>
            <w:tcW w:w="611" w:type="dxa"/>
            <w:textDirection w:val="btLr"/>
          </w:tcPr>
          <w:p w14:paraId="2140DA8B" w14:textId="3F1A413E" w:rsidR="00EE31BB" w:rsidRPr="00F412AC" w:rsidRDefault="00EE31BB" w:rsidP="00EE31BB">
            <w:pPr>
              <w:widowControl w:val="0"/>
              <w:spacing w:after="120"/>
              <w:jc w:val="center"/>
              <w:rPr>
                <w:rFonts w:ascii="GHEA Grapalat" w:hAnsi="GHEA Grapalat" w:cs="Arial"/>
                <w:sz w:val="16"/>
              </w:rPr>
            </w:pPr>
            <w:r>
              <w:rPr>
                <w:rFonts w:ascii="GHEA Grapalat" w:hAnsi="GHEA Grapalat"/>
                <w:sz w:val="20"/>
                <w:lang w:val="pt-BR"/>
              </w:rPr>
              <w:t>100 %</w:t>
            </w:r>
          </w:p>
        </w:tc>
        <w:tc>
          <w:tcPr>
            <w:tcW w:w="666" w:type="dxa"/>
          </w:tcPr>
          <w:p w14:paraId="25859C13" w14:textId="77777777" w:rsidR="00EE31BB" w:rsidRDefault="00EE31BB" w:rsidP="00EE31BB">
            <w:pPr>
              <w:jc w:val="center"/>
              <w:rPr>
                <w:rFonts w:ascii="GHEA Grapalat" w:hAnsi="GHEA Grapalat"/>
                <w:sz w:val="20"/>
                <w:lang w:val="pt-BR"/>
              </w:rPr>
            </w:pPr>
          </w:p>
          <w:p w14:paraId="11C14F02" w14:textId="77777777" w:rsidR="00EE31BB" w:rsidRDefault="00EE31BB" w:rsidP="00EE31BB">
            <w:pPr>
              <w:jc w:val="center"/>
              <w:rPr>
                <w:rFonts w:ascii="GHEA Grapalat" w:hAnsi="GHEA Grapalat"/>
                <w:sz w:val="20"/>
                <w:lang w:val="pt-BR"/>
              </w:rPr>
            </w:pPr>
          </w:p>
          <w:p w14:paraId="500CD552" w14:textId="4000CBDB" w:rsidR="00EE31BB" w:rsidRPr="00F412AC" w:rsidRDefault="00EE31BB" w:rsidP="00EE31BB">
            <w:pPr>
              <w:widowControl w:val="0"/>
              <w:spacing w:after="120"/>
              <w:jc w:val="center"/>
              <w:rPr>
                <w:rFonts w:ascii="GHEA Grapalat" w:hAnsi="GHEA Grapalat"/>
                <w:b/>
                <w:sz w:val="16"/>
              </w:rPr>
            </w:pPr>
            <w:r>
              <w:rPr>
                <w:rFonts w:ascii="GHEA Grapalat" w:hAnsi="GHEA Grapalat"/>
                <w:sz w:val="20"/>
                <w:lang w:val="pt-BR"/>
              </w:rPr>
              <w:t>100%</w:t>
            </w:r>
          </w:p>
        </w:tc>
      </w:tr>
    </w:tbl>
    <w:p w14:paraId="6D4B6078"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96F6E4D" w14:textId="77777777" w:rsidTr="005B7138">
        <w:trPr>
          <w:jc w:val="center"/>
        </w:trPr>
        <w:tc>
          <w:tcPr>
            <w:tcW w:w="4536" w:type="dxa"/>
          </w:tcPr>
          <w:p w14:paraId="7FC0BF78"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07E63BE"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2BC54152"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967C3B3"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CCB8CDC"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17E79DC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B9D9F0F"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58EBD744"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6AAE3D3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02E75B77" w14:textId="77777777" w:rsidR="003B2F27" w:rsidRPr="00AD29CE" w:rsidRDefault="003B2F27" w:rsidP="003B2F27">
      <w:pPr>
        <w:widowControl w:val="0"/>
        <w:spacing w:after="160" w:line="360" w:lineRule="auto"/>
        <w:rPr>
          <w:rFonts w:ascii="GHEA Grapalat" w:hAnsi="GHEA Grapalat"/>
        </w:rPr>
        <w:sectPr w:rsidR="003B2F27" w:rsidRPr="00AD29CE" w:rsidSect="00302A3A">
          <w:footerReference w:type="default" r:id="rId9"/>
          <w:footnotePr>
            <w:pos w:val="beneathText"/>
          </w:footnotePr>
          <w:pgSz w:w="11907" w:h="16840" w:code="9"/>
          <w:pgMar w:top="426" w:right="1418" w:bottom="851" w:left="1418" w:header="561" w:footer="561" w:gutter="0"/>
          <w:cols w:space="720"/>
          <w:titlePg/>
          <w:docGrid w:linePitch="326"/>
        </w:sectPr>
      </w:pPr>
    </w:p>
    <w:p w14:paraId="00AC8F6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7705BAC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1DB781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79C93D10" w14:textId="77777777" w:rsidTr="005B7138">
        <w:trPr>
          <w:tblCellSpacing w:w="7" w:type="dxa"/>
          <w:jc w:val="center"/>
        </w:trPr>
        <w:tc>
          <w:tcPr>
            <w:tcW w:w="0" w:type="auto"/>
            <w:gridSpan w:val="2"/>
            <w:vAlign w:val="center"/>
          </w:tcPr>
          <w:p w14:paraId="4B9C1274"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3D7CDA23"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10662B3A" w14:textId="77777777" w:rsidTr="005B7138">
        <w:trPr>
          <w:tblCellSpacing w:w="7" w:type="dxa"/>
          <w:jc w:val="center"/>
        </w:trPr>
        <w:tc>
          <w:tcPr>
            <w:tcW w:w="0" w:type="auto"/>
            <w:vAlign w:val="center"/>
          </w:tcPr>
          <w:p w14:paraId="383892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6D5A7832"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42C1FB9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26DEB42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8B19774"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00C16D4"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4AD4AD1D"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5C02132A"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56A62619"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3F105FE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723B098F"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5DEAB67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3A95148E" w14:textId="77777777" w:rsidR="003B2F27" w:rsidRPr="00AD29CE" w:rsidRDefault="003B2F27" w:rsidP="003B2F27">
      <w:pPr>
        <w:widowControl w:val="0"/>
        <w:spacing w:after="160" w:line="360" w:lineRule="auto"/>
        <w:ind w:firstLine="375"/>
        <w:rPr>
          <w:rFonts w:ascii="GHEA Grapalat" w:hAnsi="GHEA Grapalat"/>
          <w:iCs/>
          <w:color w:val="000000"/>
        </w:rPr>
      </w:pPr>
    </w:p>
    <w:p w14:paraId="0442662E"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025696FB"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4EEACB5D" w14:textId="77777777" w:rsidR="003B2F27" w:rsidRPr="00AD29CE" w:rsidRDefault="003B2F27" w:rsidP="003B2F27">
      <w:pPr>
        <w:pStyle w:val="BodyTextIndent"/>
        <w:widowControl w:val="0"/>
        <w:spacing w:after="160"/>
        <w:ind w:firstLine="0"/>
        <w:jc w:val="center"/>
        <w:rPr>
          <w:rFonts w:ascii="GHEA Grapalat" w:hAnsi="GHEA Grapalat"/>
          <w:b/>
          <w:bCs/>
          <w:iCs/>
          <w:sz w:val="24"/>
          <w:szCs w:val="24"/>
        </w:rPr>
      </w:pPr>
    </w:p>
    <w:p w14:paraId="208880C3" w14:textId="77777777" w:rsidR="003B2F27" w:rsidRPr="00AD29CE" w:rsidRDefault="003B2F27" w:rsidP="003B2F27">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2FC07861"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05D6FC48" w14:textId="77777777" w:rsidR="003B2F27" w:rsidRPr="00AD29CE" w:rsidRDefault="003B2F27" w:rsidP="003B2F27">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2398FDDF" w14:textId="77777777" w:rsidR="003B2F27" w:rsidRPr="00AD29CE" w:rsidRDefault="003B2F27" w:rsidP="003B2F27">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3F5011D4"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7DC8C63B"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C84AF8A" w14:textId="77777777" w:rsidTr="005B7138">
        <w:trPr>
          <w:jc w:val="center"/>
        </w:trPr>
        <w:tc>
          <w:tcPr>
            <w:tcW w:w="357" w:type="dxa"/>
            <w:vMerge w:val="restart"/>
            <w:shd w:val="clear" w:color="auto" w:fill="auto"/>
            <w:vAlign w:val="center"/>
          </w:tcPr>
          <w:p w14:paraId="1A69CB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14:paraId="67C1451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757D250A" w14:textId="77777777" w:rsidTr="005B7138">
        <w:trPr>
          <w:jc w:val="center"/>
        </w:trPr>
        <w:tc>
          <w:tcPr>
            <w:tcW w:w="357" w:type="dxa"/>
            <w:vMerge/>
            <w:shd w:val="clear" w:color="auto" w:fill="auto"/>
          </w:tcPr>
          <w:p w14:paraId="094F2AB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val="restart"/>
            <w:shd w:val="clear" w:color="auto" w:fill="auto"/>
            <w:vAlign w:val="center"/>
          </w:tcPr>
          <w:p w14:paraId="3D26390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14:paraId="7E674C4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14:paraId="5BE67EE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14:paraId="34A07EC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14:paraId="0C2B631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14:paraId="778647C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3CDC4AD6" w14:textId="77777777" w:rsidTr="005B7138">
        <w:trPr>
          <w:trHeight w:val="1105"/>
          <w:jc w:val="center"/>
        </w:trPr>
        <w:tc>
          <w:tcPr>
            <w:tcW w:w="357" w:type="dxa"/>
            <w:vMerge/>
            <w:tcBorders>
              <w:bottom w:val="single" w:sz="4" w:space="0" w:color="auto"/>
            </w:tcBorders>
            <w:shd w:val="clear" w:color="auto" w:fill="auto"/>
          </w:tcPr>
          <w:p w14:paraId="5D02D8D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14:paraId="51463CDF"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14:paraId="0E9A25C2"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shd w:val="clear" w:color="auto" w:fill="auto"/>
            <w:vAlign w:val="center"/>
          </w:tcPr>
          <w:p w14:paraId="4AA748C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14:paraId="0EA0218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14:paraId="3033486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14:paraId="3A6E7E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14:paraId="3BFC91B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14:paraId="636F38A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5169031C" w14:textId="77777777" w:rsidTr="005B7138">
        <w:trPr>
          <w:jc w:val="center"/>
        </w:trPr>
        <w:tc>
          <w:tcPr>
            <w:tcW w:w="357" w:type="dxa"/>
            <w:shd w:val="clear" w:color="auto" w:fill="auto"/>
            <w:vAlign w:val="center"/>
          </w:tcPr>
          <w:p w14:paraId="6A2FBF1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vAlign w:val="center"/>
          </w:tcPr>
          <w:p w14:paraId="44C3D7C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vAlign w:val="center"/>
          </w:tcPr>
          <w:p w14:paraId="283922F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vAlign w:val="center"/>
          </w:tcPr>
          <w:p w14:paraId="32FF306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vAlign w:val="center"/>
          </w:tcPr>
          <w:p w14:paraId="02EFBA2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vAlign w:val="center"/>
          </w:tcPr>
          <w:p w14:paraId="41C44301"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vAlign w:val="center"/>
          </w:tcPr>
          <w:p w14:paraId="214B4DFE"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vAlign w:val="center"/>
          </w:tcPr>
          <w:p w14:paraId="60FBBE79"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vAlign w:val="center"/>
          </w:tcPr>
          <w:p w14:paraId="34C7007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r w:rsidR="003B2F27" w:rsidRPr="00CA2754" w14:paraId="75874232" w14:textId="77777777" w:rsidTr="005B7138">
        <w:trPr>
          <w:jc w:val="center"/>
        </w:trPr>
        <w:tc>
          <w:tcPr>
            <w:tcW w:w="357" w:type="dxa"/>
            <w:shd w:val="clear" w:color="auto" w:fill="auto"/>
          </w:tcPr>
          <w:p w14:paraId="44A92004"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73" w:type="dxa"/>
            <w:shd w:val="clear" w:color="auto" w:fill="auto"/>
          </w:tcPr>
          <w:p w14:paraId="273E00F0"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440" w:type="dxa"/>
            <w:shd w:val="clear" w:color="auto" w:fill="auto"/>
          </w:tcPr>
          <w:p w14:paraId="10B6B59B"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00" w:type="dxa"/>
            <w:shd w:val="clear" w:color="auto" w:fill="auto"/>
          </w:tcPr>
          <w:p w14:paraId="4C61BA8C"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16" w:type="dxa"/>
            <w:shd w:val="clear" w:color="auto" w:fill="auto"/>
          </w:tcPr>
          <w:p w14:paraId="5C3E7263"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842" w:type="dxa"/>
            <w:shd w:val="clear" w:color="auto" w:fill="auto"/>
          </w:tcPr>
          <w:p w14:paraId="62B71E86"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34" w:type="dxa"/>
            <w:shd w:val="clear" w:color="auto" w:fill="auto"/>
          </w:tcPr>
          <w:p w14:paraId="261ADD5D"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1168" w:type="dxa"/>
            <w:shd w:val="clear" w:color="auto" w:fill="auto"/>
          </w:tcPr>
          <w:p w14:paraId="6FAAF4BA"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c>
          <w:tcPr>
            <w:tcW w:w="675" w:type="dxa"/>
            <w:shd w:val="clear" w:color="auto" w:fill="auto"/>
          </w:tcPr>
          <w:p w14:paraId="0C7B6967" w14:textId="77777777" w:rsidR="003B2F27" w:rsidRPr="00CA2754" w:rsidRDefault="003B2F27" w:rsidP="005B7138">
            <w:pPr>
              <w:pStyle w:val="NormalWeb"/>
              <w:widowControl w:val="0"/>
              <w:spacing w:before="0" w:beforeAutospacing="0" w:after="120" w:afterAutospacing="0"/>
              <w:jc w:val="center"/>
              <w:rPr>
                <w:rFonts w:ascii="GHEA Grapalat" w:hAnsi="GHEA Grapalat"/>
                <w:sz w:val="20"/>
              </w:rPr>
            </w:pPr>
          </w:p>
        </w:tc>
      </w:tr>
    </w:tbl>
    <w:p w14:paraId="610377B1"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5D13A122"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0F487387" w14:textId="77777777" w:rsidTr="005B7138">
        <w:trPr>
          <w:trHeight w:val="266"/>
          <w:tblCellSpacing w:w="7" w:type="dxa"/>
          <w:jc w:val="center"/>
        </w:trPr>
        <w:tc>
          <w:tcPr>
            <w:tcW w:w="0" w:type="auto"/>
            <w:vAlign w:val="center"/>
          </w:tcPr>
          <w:p w14:paraId="55197B67"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4DA0076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6AD185E4" w14:textId="77777777" w:rsidTr="005B7138">
        <w:trPr>
          <w:trHeight w:val="473"/>
          <w:tblCellSpacing w:w="7" w:type="dxa"/>
          <w:jc w:val="center"/>
        </w:trPr>
        <w:tc>
          <w:tcPr>
            <w:tcW w:w="0" w:type="auto"/>
            <w:vAlign w:val="center"/>
          </w:tcPr>
          <w:p w14:paraId="6984C09B"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24DDEDDA"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70FA7B1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54520D35"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52463DAE" w14:textId="77777777" w:rsidTr="005B7138">
        <w:trPr>
          <w:trHeight w:val="503"/>
          <w:tblCellSpacing w:w="7" w:type="dxa"/>
          <w:jc w:val="center"/>
        </w:trPr>
        <w:tc>
          <w:tcPr>
            <w:tcW w:w="0" w:type="auto"/>
            <w:vAlign w:val="center"/>
          </w:tcPr>
          <w:p w14:paraId="030A5B4A"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3F5CE93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A6CD4AD"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C27E9EE"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57A2D34C" w14:textId="77777777" w:rsidTr="005B7138">
        <w:trPr>
          <w:trHeight w:val="281"/>
          <w:tblCellSpacing w:w="7" w:type="dxa"/>
          <w:jc w:val="center"/>
        </w:trPr>
        <w:tc>
          <w:tcPr>
            <w:tcW w:w="0" w:type="auto"/>
            <w:vAlign w:val="center"/>
          </w:tcPr>
          <w:p w14:paraId="6BB91D8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37AF357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C90E5E0"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7DCF7EFD" w14:textId="77777777" w:rsidR="003B2F27" w:rsidRDefault="003B2F27" w:rsidP="003B2F27">
      <w:pPr>
        <w:rPr>
          <w:rFonts w:ascii="GHEA Grapalat" w:hAnsi="GHEA Grapalat"/>
        </w:rPr>
      </w:pPr>
      <w:r>
        <w:rPr>
          <w:rFonts w:ascii="GHEA Grapalat" w:hAnsi="GHEA Grapalat"/>
        </w:rPr>
        <w:br w:type="page"/>
      </w:r>
    </w:p>
    <w:p w14:paraId="1C47AE1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04EE7DB4"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4C591198" w14:textId="77777777" w:rsidR="003B2F27" w:rsidRPr="00AD29CE" w:rsidRDefault="003B2F27" w:rsidP="003B2F27">
      <w:pPr>
        <w:widowControl w:val="0"/>
        <w:spacing w:after="160" w:line="360" w:lineRule="auto"/>
        <w:rPr>
          <w:rFonts w:ascii="GHEA Grapalat" w:hAnsi="GHEA Grapalat"/>
        </w:rPr>
      </w:pPr>
    </w:p>
    <w:p w14:paraId="1004DEB2"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25E00A6A"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1EFC3D61"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4DCB86E8"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140355DD"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F01C21F"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180FA00"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2C03AA91"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23B34AFA"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0502B8B"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2728CCF4"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0EA33B5B"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5DEAFC1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634B7DA3"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21FBD9D"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6BA2359"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2B8115F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AD550BA"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0486B1A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E5A5BD0" w14:textId="77777777" w:rsidR="003B2F27" w:rsidRPr="00AD29CE" w:rsidRDefault="003B2F27" w:rsidP="005B7138">
            <w:pPr>
              <w:widowControl w:val="0"/>
              <w:spacing w:after="120"/>
              <w:rPr>
                <w:rFonts w:ascii="GHEA Grapalat" w:hAnsi="GHEA Grapalat" w:cs="Sylfaen"/>
              </w:rPr>
            </w:pPr>
          </w:p>
        </w:tc>
      </w:tr>
      <w:tr w:rsidR="003B2F27" w:rsidRPr="00AD29CE" w14:paraId="077D128A"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234E261"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1DD4C74"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71CAADDE" w14:textId="77777777" w:rsidR="003B2F27" w:rsidRPr="00AD29CE" w:rsidRDefault="003B2F27" w:rsidP="005B7138">
            <w:pPr>
              <w:widowControl w:val="0"/>
              <w:spacing w:after="120"/>
              <w:rPr>
                <w:rFonts w:ascii="GHEA Grapalat" w:hAnsi="GHEA Grapalat" w:cs="Sylfaen"/>
              </w:rPr>
            </w:pPr>
          </w:p>
        </w:tc>
      </w:tr>
    </w:tbl>
    <w:p w14:paraId="643CF965"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238798D" w14:textId="77777777" w:rsidR="003B2F27" w:rsidRDefault="003B2F27" w:rsidP="003B2F27">
      <w:pPr>
        <w:rPr>
          <w:rFonts w:ascii="GHEA Grapalat" w:hAnsi="GHEA Grapalat" w:cs="Sylfaen"/>
        </w:rPr>
      </w:pPr>
      <w:r>
        <w:rPr>
          <w:rFonts w:ascii="GHEA Grapalat" w:hAnsi="GHEA Grapalat" w:cs="Sylfaen"/>
        </w:rPr>
        <w:br w:type="page"/>
      </w:r>
    </w:p>
    <w:p w14:paraId="1B9BD23E"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3DD5AF5"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242AE6E7" w14:textId="77777777" w:rsidTr="005B7138">
        <w:tc>
          <w:tcPr>
            <w:tcW w:w="4785" w:type="dxa"/>
          </w:tcPr>
          <w:p w14:paraId="1DF738F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3050BB36"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CE8EF0E"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2F27BC5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3B7CC977" w14:textId="77777777" w:rsidTr="005B7138">
        <w:trPr>
          <w:tblCellSpacing w:w="7" w:type="dxa"/>
          <w:jc w:val="center"/>
        </w:trPr>
        <w:tc>
          <w:tcPr>
            <w:tcW w:w="0" w:type="auto"/>
            <w:vAlign w:val="center"/>
          </w:tcPr>
          <w:p w14:paraId="2270F75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2CCFAF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6CC42746"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C2390F5"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1345323E" w14:textId="77777777" w:rsidTr="005B7138">
        <w:trPr>
          <w:tblCellSpacing w:w="7" w:type="dxa"/>
          <w:jc w:val="center"/>
        </w:trPr>
        <w:tc>
          <w:tcPr>
            <w:tcW w:w="0" w:type="auto"/>
            <w:vAlign w:val="center"/>
          </w:tcPr>
          <w:p w14:paraId="3D49B87E"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378094"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7C4CA08D"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22B84BEB"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5A76AB8C" w14:textId="77777777" w:rsidTr="005B7138">
        <w:trPr>
          <w:tblCellSpacing w:w="7" w:type="dxa"/>
          <w:jc w:val="center"/>
        </w:trPr>
        <w:tc>
          <w:tcPr>
            <w:tcW w:w="0" w:type="auto"/>
            <w:vAlign w:val="center"/>
          </w:tcPr>
          <w:p w14:paraId="60A52D05"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BBCF102"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15A00130"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365A546C"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42657FBD" w14:textId="77777777" w:rsidR="003A45B5" w:rsidRDefault="003A45B5">
      <w:pPr>
        <w:rPr>
          <w:ins w:id="27" w:author="Inesa Kocharyan" w:date="2025-02-07T11:40:00Z"/>
          <w:rFonts w:ascii="GHEA Grapalat" w:hAnsi="GHEA Grapalat"/>
          <w:i/>
          <w:lang w:val="en-US"/>
        </w:rPr>
      </w:pPr>
      <w:ins w:id="28" w:author="Inesa Kocharyan" w:date="2025-02-07T11:40:00Z">
        <w:r>
          <w:rPr>
            <w:rFonts w:ascii="GHEA Grapalat" w:hAnsi="GHEA Grapalat"/>
            <w:i/>
            <w:lang w:val="en-US"/>
          </w:rPr>
          <w:br w:type="page"/>
        </w:r>
      </w:ins>
    </w:p>
    <w:p w14:paraId="4AE23A98"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3EEB740"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57F910E1" w14:textId="77777777" w:rsidR="003A45B5" w:rsidRPr="00A33C34" w:rsidRDefault="003A45B5" w:rsidP="003A45B5">
      <w:pPr>
        <w:jc w:val="center"/>
        <w:rPr>
          <w:rFonts w:ascii="GHEA Grapalat" w:hAnsi="GHEA Grapalat" w:cs="GHEA Grapalat"/>
        </w:rPr>
      </w:pPr>
    </w:p>
    <w:p w14:paraId="09096088"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47C8FE3F" w14:textId="77777777" w:rsidR="003A45B5" w:rsidRPr="00A33C34" w:rsidRDefault="003A45B5" w:rsidP="003A45B5">
      <w:pPr>
        <w:jc w:val="center"/>
        <w:rPr>
          <w:rFonts w:ascii="GHEA Grapalat" w:hAnsi="GHEA Grapalat" w:cs="GHEA Grapalat"/>
          <w:lang w:val="hy-AM"/>
        </w:rPr>
      </w:pPr>
    </w:p>
    <w:p w14:paraId="04CEA39D"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066760A8"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6F3BD5C" w14:textId="77777777" w:rsidR="003A45B5" w:rsidRPr="00A33C34" w:rsidRDefault="003A45B5" w:rsidP="003A45B5">
      <w:pPr>
        <w:rPr>
          <w:rFonts w:ascii="GHEA Grapalat" w:hAnsi="GHEA Grapalat"/>
          <w:vertAlign w:val="superscript"/>
          <w:lang w:val="es-ES"/>
        </w:rPr>
      </w:pPr>
    </w:p>
    <w:p w14:paraId="0FB45255" w14:textId="77777777" w:rsidR="003A45B5" w:rsidRPr="00A33C34" w:rsidRDefault="003A45B5" w:rsidP="003A45B5">
      <w:pPr>
        <w:pStyle w:val="ListParagraph"/>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13C74D8A"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5FF6659F"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0AA57156"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07F9AB4A"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102CEE75" w14:textId="77777777" w:rsidR="003A45B5" w:rsidRPr="00A33C34" w:rsidRDefault="003A45B5" w:rsidP="003A45B5">
      <w:pPr>
        <w:rPr>
          <w:rFonts w:ascii="GHEA Grapalat" w:hAnsi="GHEA Grapalat" w:cs="Sylfaen"/>
          <w:sz w:val="20"/>
          <w:szCs w:val="20"/>
          <w:lang w:val="es-ES"/>
        </w:rPr>
      </w:pPr>
    </w:p>
    <w:p w14:paraId="26C4B74D" w14:textId="77777777" w:rsidR="003A45B5" w:rsidRPr="00A33C34" w:rsidRDefault="003A45B5" w:rsidP="003A45B5">
      <w:pPr>
        <w:pStyle w:val="ListParagraph"/>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B8D2AC" w14:textId="77777777" w:rsidR="003A45B5" w:rsidRPr="00A33C34" w:rsidRDefault="003A45B5" w:rsidP="003A45B5">
      <w:pPr>
        <w:jc w:val="center"/>
        <w:rPr>
          <w:rFonts w:ascii="GHEA Grapalat" w:hAnsi="GHEA Grapalat" w:cs="GHEA Grapalat"/>
          <w:lang w:val="es-ES"/>
        </w:rPr>
      </w:pPr>
    </w:p>
    <w:p w14:paraId="4476F82F" w14:textId="77777777" w:rsidR="003A45B5" w:rsidRPr="00A33C34" w:rsidRDefault="003A45B5" w:rsidP="003A45B5">
      <w:pPr>
        <w:ind w:firstLine="709"/>
        <w:rPr>
          <w:lang w:val="es-ES"/>
        </w:rPr>
      </w:pPr>
    </w:p>
    <w:p w14:paraId="231C0BE7" w14:textId="77777777" w:rsidR="003A45B5" w:rsidRPr="00A33C34" w:rsidRDefault="003A45B5" w:rsidP="003A45B5">
      <w:pPr>
        <w:ind w:firstLine="709"/>
        <w:rPr>
          <w:lang w:val="es-ES"/>
        </w:rPr>
      </w:pPr>
    </w:p>
    <w:p w14:paraId="060154D1" w14:textId="77777777" w:rsidR="003A45B5" w:rsidRPr="00A33C34" w:rsidRDefault="003A45B5" w:rsidP="003A45B5">
      <w:pPr>
        <w:ind w:firstLine="709"/>
        <w:rPr>
          <w:lang w:val="es-ES"/>
        </w:rPr>
      </w:pPr>
    </w:p>
    <w:p w14:paraId="7C1F9CBB"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63CCA4B9"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3CD83189"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CF136E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5CD4F9F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71873B38" w14:textId="77777777" w:rsidR="003A45B5" w:rsidRPr="00A33C34" w:rsidRDefault="003A45B5" w:rsidP="003A45B5">
      <w:pPr>
        <w:jc w:val="center"/>
        <w:rPr>
          <w:rFonts w:ascii="GHEA Grapalat" w:hAnsi="GHEA Grapalat" w:cs="Sylfaen"/>
          <w:sz w:val="16"/>
          <w:szCs w:val="16"/>
          <w:lang w:val="es-ES"/>
        </w:rPr>
      </w:pPr>
    </w:p>
    <w:p w14:paraId="6BF7CB27"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sectPr w:rsidR="008D352C" w:rsidRPr="00A33C34"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278777" w14:textId="77777777" w:rsidR="0082795B" w:rsidRDefault="0082795B">
      <w:r>
        <w:separator/>
      </w:r>
    </w:p>
  </w:endnote>
  <w:endnote w:type="continuationSeparator" w:id="0">
    <w:p w14:paraId="386CB8FC" w14:textId="77777777" w:rsidR="0082795B" w:rsidRDefault="008279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M">
    <w:panose1 w:val="020B0604020202020204"/>
    <w:charset w:val="00"/>
    <w:family w:val="swiss"/>
    <w:pitch w:val="variable"/>
    <w:sig w:usb0="00000003" w:usb1="00000000" w:usb2="00000000" w:usb3="00000000" w:csb0="00000001" w:csb1="00000000"/>
  </w:font>
  <w:font w:name="Noto Sans Symbols">
    <w:charset w:val="0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Segoe UI Emoji">
    <w:panose1 w:val="020B0502040204020203"/>
    <w:charset w:val="00"/>
    <w:family w:val="swiss"/>
    <w:pitch w:val="variable"/>
    <w:sig w:usb0="00000003" w:usb1="02000000" w:usb2="08000000" w:usb3="00000000" w:csb0="00000001" w:csb1="00000000"/>
  </w:font>
  <w:font w:name="Merriweather">
    <w:charset w:val="00"/>
    <w:family w:val="auto"/>
    <w:pitch w:val="variable"/>
    <w:sig w:usb0="20000207" w:usb1="00000002"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21825309"/>
      <w:docPartObj>
        <w:docPartGallery w:val="Page Numbers (Bottom of Page)"/>
        <w:docPartUnique/>
      </w:docPartObj>
    </w:sdtPr>
    <w:sdtEndPr>
      <w:rPr>
        <w:rFonts w:ascii="GHEA Grapalat" w:hAnsi="GHEA Grapalat"/>
        <w:sz w:val="24"/>
        <w:szCs w:val="24"/>
      </w:rPr>
    </w:sdtEndPr>
    <w:sdtContent>
      <w:p w14:paraId="31A3C058" w14:textId="77777777" w:rsidR="0035683C" w:rsidRPr="00305BEC" w:rsidRDefault="0035683C">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5F1B81">
          <w:rPr>
            <w:rFonts w:ascii="GHEA Grapalat" w:hAnsi="GHEA Grapalat"/>
            <w:noProof/>
            <w:sz w:val="24"/>
            <w:szCs w:val="24"/>
          </w:rPr>
          <w:t>20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00B30" w14:textId="77777777" w:rsidR="0082795B" w:rsidRDefault="0082795B">
      <w:r>
        <w:separator/>
      </w:r>
    </w:p>
  </w:footnote>
  <w:footnote w:type="continuationSeparator" w:id="0">
    <w:p w14:paraId="0CBB2E58" w14:textId="77777777" w:rsidR="0082795B" w:rsidRDefault="0082795B">
      <w:r>
        <w:continuationSeparator/>
      </w:r>
    </w:p>
  </w:footnote>
  <w:footnote w:id="1">
    <w:p w14:paraId="75CFF097" w14:textId="77777777" w:rsidR="0035683C" w:rsidRPr="008E4439" w:rsidRDefault="0035683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454DD361" w14:textId="77777777" w:rsidR="0035683C" w:rsidRPr="000811C1" w:rsidRDefault="0035683C" w:rsidP="0027573B">
      <w:pPr>
        <w:pStyle w:val="FootnoteText"/>
        <w:rPr>
          <w:rFonts w:ascii="Sylfaen" w:hAnsi="Sylfaen"/>
          <w:sz w:val="18"/>
          <w:szCs w:val="18"/>
        </w:rPr>
      </w:pPr>
    </w:p>
  </w:footnote>
  <w:footnote w:id="2">
    <w:p w14:paraId="55B31A43" w14:textId="77777777" w:rsidR="0035683C" w:rsidRPr="00A31673" w:rsidRDefault="0035683C">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696BB9C9" w14:textId="77777777" w:rsidR="0035683C" w:rsidRDefault="0035683C" w:rsidP="006B3E56">
      <w:pPr>
        <w:jc w:val="both"/>
      </w:pPr>
    </w:p>
    <w:p w14:paraId="64C34CBA" w14:textId="77777777" w:rsidR="0035683C" w:rsidRPr="008444F1" w:rsidRDefault="0035683C" w:rsidP="006B3E56">
      <w:pPr>
        <w:jc w:val="both"/>
        <w:rPr>
          <w:i/>
        </w:rPr>
      </w:pPr>
    </w:p>
    <w:p w14:paraId="33636D50" w14:textId="77777777" w:rsidR="0035683C" w:rsidRPr="00B1013B" w:rsidRDefault="0035683C" w:rsidP="00AD11D1">
      <w:pPr>
        <w:jc w:val="both"/>
        <w:rPr>
          <w:rFonts w:ascii="GHEA Grapalat" w:hAnsi="GHEA Grapalat"/>
          <w:i/>
          <w:sz w:val="20"/>
          <w:szCs w:val="20"/>
        </w:rPr>
      </w:pPr>
      <w:r w:rsidRPr="00155668">
        <w:rPr>
          <w:rStyle w:val="FootnoteReference"/>
          <w:i/>
        </w:rPr>
        <w:t>*</w:t>
      </w: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08656591"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14:paraId="34F61470" w14:textId="77777777" w:rsidR="0035683C" w:rsidRPr="00B1013B" w:rsidRDefault="0035683C"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5F7ADF55" w14:textId="77777777" w:rsidR="0035683C" w:rsidRDefault="0035683C" w:rsidP="006B3E56">
      <w:pPr>
        <w:jc w:val="both"/>
        <w:rPr>
          <w:rFonts w:ascii="GHEA Grapalat" w:hAnsi="GHEA Grapalat"/>
          <w:sz w:val="20"/>
          <w:szCs w:val="20"/>
          <w:lang w:val="af-ZA"/>
        </w:rPr>
      </w:pPr>
    </w:p>
    <w:p w14:paraId="07D6A722" w14:textId="77777777" w:rsidR="0035683C" w:rsidRDefault="0035683C" w:rsidP="006B3E56">
      <w:pPr>
        <w:pStyle w:val="FootnoteText"/>
        <w:rPr>
          <w:rFonts w:asciiTheme="minorHAnsi" w:hAnsiTheme="minorHAnsi"/>
          <w:lang w:val="af-ZA"/>
        </w:rPr>
      </w:pPr>
    </w:p>
  </w:footnote>
  <w:footnote w:id="4">
    <w:p w14:paraId="505420C5" w14:textId="77777777" w:rsidR="0035683C" w:rsidRPr="00D3436F" w:rsidRDefault="0035683C"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467A107D" w14:textId="77777777" w:rsidR="0035683C" w:rsidRPr="00D3436F" w:rsidRDefault="0035683C">
      <w:pPr>
        <w:pStyle w:val="FootnoteText"/>
        <w:rPr>
          <w:lang w:val="es-ES"/>
        </w:rPr>
      </w:pPr>
    </w:p>
  </w:footnote>
  <w:footnote w:id="5">
    <w:p w14:paraId="53E35E1B" w14:textId="77777777" w:rsidR="0035683C" w:rsidRPr="00B86FB7" w:rsidRDefault="0035683C" w:rsidP="00E862FA">
      <w:pPr>
        <w:pStyle w:val="FootnoteText"/>
        <w:jc w:val="both"/>
        <w:rPr>
          <w:rFonts w:ascii="GHEA Grapalat" w:hAnsi="GHEA Grapalat"/>
          <w:i/>
          <w:sz w:val="18"/>
          <w:szCs w:val="18"/>
        </w:rPr>
      </w:pPr>
      <w:r w:rsidRPr="00B86FB7">
        <w:rPr>
          <w:rStyle w:val="FootnoteReference"/>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49E2592" w14:textId="77777777" w:rsidR="0035683C" w:rsidRPr="00B86FB7" w:rsidRDefault="0035683C" w:rsidP="00F54BB3">
      <w:pPr>
        <w:pStyle w:val="FootnoteText"/>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214443B" w14:textId="77777777" w:rsidR="0035683C" w:rsidRPr="00EA7C34" w:rsidRDefault="0035683C">
      <w:pPr>
        <w:pStyle w:val="FootnoteText"/>
        <w:rPr>
          <w:rFonts w:ascii="Sylfaen" w:hAnsi="Sylfaen"/>
        </w:rPr>
      </w:pPr>
    </w:p>
  </w:footnote>
  <w:footnote w:id="6">
    <w:p w14:paraId="6E8A5E60" w14:textId="77777777" w:rsidR="0035683C" w:rsidRPr="006F5F33" w:rsidRDefault="0035683C" w:rsidP="003B2F27">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7">
    <w:p w14:paraId="4D538C00" w14:textId="77777777" w:rsidR="0035683C" w:rsidRPr="006F5F33" w:rsidRDefault="0035683C" w:rsidP="003B2F27">
      <w:pPr>
        <w:pStyle w:val="FootnoteText"/>
        <w:jc w:val="both"/>
        <w:rPr>
          <w:rFonts w:ascii="GHEA Grapalat" w:hAnsi="GHEA Grapalat"/>
        </w:rPr>
      </w:pPr>
      <w:r>
        <w:rPr>
          <w:rStyle w:val="FootnoteReference"/>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8">
    <w:p w14:paraId="192EB10C" w14:textId="77777777" w:rsidR="0035683C" w:rsidRPr="00EB336B" w:rsidRDefault="0035683C" w:rsidP="00571EEE">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2F4AD30E" w14:textId="77777777" w:rsidR="0035683C" w:rsidRPr="00BD564F" w:rsidRDefault="0035683C" w:rsidP="003B2F27">
      <w:pPr>
        <w:pStyle w:val="FootnoteText"/>
        <w:rPr>
          <w:rFonts w:asciiTheme="minorHAnsi" w:hAnsiTheme="minorHAnsi"/>
          <w:lang w:val="hy-AM"/>
        </w:rPr>
      </w:pPr>
    </w:p>
    <w:p w14:paraId="648F94AE" w14:textId="77777777" w:rsidR="0035683C" w:rsidRPr="00976E3D" w:rsidRDefault="0035683C" w:rsidP="003B2F27">
      <w:pPr>
        <w:pStyle w:val="FootnoteText"/>
        <w:rPr>
          <w:rFonts w:asciiTheme="minorHAnsi" w:hAnsiTheme="minorHAnsi"/>
          <w:sz w:val="18"/>
          <w:szCs w:val="18"/>
        </w:rPr>
      </w:pPr>
      <w:r w:rsidRPr="00976E3D">
        <w:rPr>
          <w:rStyle w:val="FootnoteReference"/>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7347B3D2" w14:textId="77777777" w:rsidR="0035683C" w:rsidRPr="00576D9C" w:rsidRDefault="0035683C" w:rsidP="003B2F27">
      <w:pPr>
        <w:pStyle w:val="FootnoteText"/>
        <w:rPr>
          <w:rFonts w:asciiTheme="minorHAnsi" w:hAnsiTheme="minorHAnsi"/>
        </w:rPr>
      </w:pPr>
    </w:p>
  </w:footnote>
  <w:footnote w:id="9">
    <w:p w14:paraId="20CA6C9D" w14:textId="77777777" w:rsidR="0035683C" w:rsidRPr="00615130" w:rsidRDefault="0035683C" w:rsidP="003B2F27">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0B5771D"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1CA7503B"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59BD9FDA" w14:textId="77777777" w:rsidR="0035683C" w:rsidRPr="006F5F33" w:rsidRDefault="0035683C" w:rsidP="003B2F27">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35683C" w:rsidRPr="00552B23" w14:paraId="0C8B0C47" w14:textId="77777777" w:rsidTr="00B1013B">
        <w:tc>
          <w:tcPr>
            <w:tcW w:w="2631" w:type="dxa"/>
          </w:tcPr>
          <w:p w14:paraId="5AAA65C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60F7F99"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2B9EF789" w14:textId="77777777" w:rsidR="0035683C" w:rsidRPr="00710CEC" w:rsidRDefault="0035683C" w:rsidP="00B1013B">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35683C" w:rsidRPr="00552B23" w14:paraId="32F2079E" w14:textId="77777777" w:rsidTr="00B1013B">
        <w:tc>
          <w:tcPr>
            <w:tcW w:w="2631" w:type="dxa"/>
          </w:tcPr>
          <w:p w14:paraId="4D62BA89"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5F9B033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8D65E7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48CBB29B" w14:textId="77777777" w:rsidTr="00B1013B">
        <w:tc>
          <w:tcPr>
            <w:tcW w:w="2631" w:type="dxa"/>
          </w:tcPr>
          <w:p w14:paraId="0A1B07D3"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A07F1CF"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2DD468F8"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2AC69B1A" w14:textId="77777777" w:rsidTr="00B1013B">
        <w:tc>
          <w:tcPr>
            <w:tcW w:w="2631" w:type="dxa"/>
          </w:tcPr>
          <w:p w14:paraId="498FCD35"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2CC04F7C"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68B60ABB"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r w:rsidR="0035683C" w:rsidRPr="00552B23" w14:paraId="56B74611" w14:textId="77777777" w:rsidTr="00B1013B">
        <w:tc>
          <w:tcPr>
            <w:tcW w:w="2631" w:type="dxa"/>
          </w:tcPr>
          <w:p w14:paraId="2038EEE4"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1" w:type="dxa"/>
          </w:tcPr>
          <w:p w14:paraId="43316E61"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c>
          <w:tcPr>
            <w:tcW w:w="2632" w:type="dxa"/>
          </w:tcPr>
          <w:p w14:paraId="5A645900" w14:textId="77777777" w:rsidR="0035683C" w:rsidRPr="00552B23" w:rsidRDefault="0035683C" w:rsidP="00B1013B">
            <w:pPr>
              <w:pStyle w:val="NormalWeb"/>
              <w:spacing w:before="0" w:beforeAutospacing="0" w:after="0" w:afterAutospacing="0" w:line="360" w:lineRule="auto"/>
              <w:jc w:val="center"/>
              <w:rPr>
                <w:rFonts w:ascii="GHEA Grapalat" w:hAnsi="GHEA Grapalat"/>
                <w:i/>
                <w:sz w:val="16"/>
              </w:rPr>
            </w:pPr>
          </w:p>
        </w:tc>
      </w:tr>
    </w:tbl>
    <w:p w14:paraId="5007D7B0" w14:textId="77777777" w:rsidR="0035683C" w:rsidRPr="00615130" w:rsidRDefault="0035683C" w:rsidP="003B2F27">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57EA48C9" w14:textId="77777777" w:rsidR="0035683C" w:rsidRPr="00576D9C" w:rsidRDefault="0035683C" w:rsidP="003B2F27">
      <w:pPr>
        <w:pStyle w:val="FootnoteText"/>
        <w:jc w:val="both"/>
        <w:rPr>
          <w:rFonts w:ascii="GHEA Grapalat" w:hAnsi="GHEA Grapalat"/>
          <w:lang w:val="hy-AM"/>
        </w:rPr>
      </w:pPr>
    </w:p>
  </w:footnote>
  <w:footnote w:id="10">
    <w:p w14:paraId="51F73CA8" w14:textId="77777777" w:rsidR="0035683C" w:rsidRPr="006F5F33" w:rsidRDefault="0035683C" w:rsidP="003B2F27">
      <w:pPr>
        <w:pStyle w:val="FootnoteText"/>
        <w:jc w:val="both"/>
        <w:rPr>
          <w:rFonts w:ascii="GHEA Grapalat" w:hAnsi="GHEA Grapalat"/>
        </w:rPr>
      </w:pPr>
      <w:r>
        <w:rPr>
          <w:rStyle w:val="FootnoteReference"/>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1">
    <w:p w14:paraId="14DED99E" w14:textId="77777777" w:rsidR="0035683C" w:rsidRPr="006F5F33" w:rsidRDefault="0035683C" w:rsidP="003B2F27">
      <w:pPr>
        <w:pStyle w:val="FootnoteText"/>
        <w:jc w:val="both"/>
        <w:rPr>
          <w:rFonts w:ascii="GHEA Grapalat" w:hAnsi="GHEA Grapalat"/>
          <w:lang w:val="hy-AM"/>
        </w:rPr>
      </w:pPr>
      <w:r>
        <w:rPr>
          <w:rStyle w:val="FootnoteReference"/>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2">
    <w:p w14:paraId="444F3B0B" w14:textId="77777777" w:rsidR="0035683C" w:rsidRPr="006F5F33" w:rsidRDefault="0035683C" w:rsidP="003B2F27">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3">
    <w:p w14:paraId="2E98FB20" w14:textId="77777777" w:rsidR="0035683C" w:rsidRPr="00E40AC8" w:rsidRDefault="0035683C" w:rsidP="003B2F27">
      <w:pPr>
        <w:pStyle w:val="FootnoteText"/>
        <w:jc w:val="both"/>
      </w:pPr>
      <w:r>
        <w:rPr>
          <w:rStyle w:val="FootnoteReference"/>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ускуг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срок.</w:t>
      </w:r>
      <w:r w:rsidRPr="00AD29CE">
        <w:rPr>
          <w:rFonts w:ascii="GHEA Grapalat" w:hAnsi="GHEA Grapalat"/>
          <w:i/>
        </w:rPr>
        <w:t>.</w:t>
      </w:r>
    </w:p>
  </w:footnote>
  <w:footnote w:id="14">
    <w:p w14:paraId="3DE6C434" w14:textId="77777777" w:rsidR="0035683C" w:rsidRPr="00E40AC8" w:rsidRDefault="0035683C" w:rsidP="003B2F27">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15">
    <w:p w14:paraId="5901E6F7" w14:textId="77777777" w:rsidR="0035683C" w:rsidRPr="00CA2754" w:rsidRDefault="0035683C" w:rsidP="003B2F27">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39067709" w14:textId="77777777" w:rsidR="0035683C" w:rsidRPr="00CA2754" w:rsidRDefault="0035683C" w:rsidP="003B2F27">
      <w:pPr>
        <w:pStyle w:val="FootnoteText"/>
        <w:jc w:val="both"/>
        <w:rPr>
          <w:sz w:val="2"/>
          <w:szCs w:val="2"/>
        </w:rPr>
      </w:pPr>
    </w:p>
  </w:footnote>
  <w:footnote w:id="16">
    <w:p w14:paraId="48115DED" w14:textId="77777777" w:rsidR="0035683C" w:rsidRPr="00CA2754" w:rsidRDefault="0035683C" w:rsidP="003B2F27">
      <w:pPr>
        <w:pStyle w:val="FootnoteText"/>
        <w:jc w:val="both"/>
      </w:pPr>
      <w:r w:rsidRPr="00CA2754">
        <w:rPr>
          <w:rStyle w:val="FootnoteReference"/>
        </w:rPr>
        <w:t>*</w:t>
      </w: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29DF1805"/>
    <w:multiLevelType w:val="multilevel"/>
    <w:tmpl w:val="4B6AB09A"/>
    <w:lvl w:ilvl="0">
      <w:start w:val="3"/>
      <w:numFmt w:val="bullet"/>
      <w:lvlText w:val="-"/>
      <w:lvlJc w:val="left"/>
      <w:pPr>
        <w:ind w:left="720" w:hanging="360"/>
      </w:pPr>
      <w:rPr>
        <w:rFonts w:ascii="Arial AM" w:eastAsia="Arial AM" w:hAnsi="Arial AM" w:cs="Arial AM"/>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D2914AC"/>
    <w:multiLevelType w:val="multilevel"/>
    <w:tmpl w:val="7A5ED468"/>
    <w:lvl w:ilvl="0">
      <w:start w:val="2"/>
      <w:numFmt w:val="bullet"/>
      <w:lvlText w:val="-"/>
      <w:lvlJc w:val="left"/>
      <w:pPr>
        <w:ind w:left="720" w:hanging="360"/>
      </w:pPr>
      <w:rPr>
        <w:rFonts w:ascii="Calibri" w:eastAsia="Calibri" w:hAnsi="Calibri" w:cs="Calibri"/>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3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4"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2"/>
  </w:num>
  <w:num w:numId="2">
    <w:abstractNumId w:val="11"/>
  </w:num>
  <w:num w:numId="3">
    <w:abstractNumId w:val="21"/>
  </w:num>
  <w:num w:numId="4">
    <w:abstractNumId w:val="17"/>
  </w:num>
  <w:num w:numId="5">
    <w:abstractNumId w:val="26"/>
  </w:num>
  <w:num w:numId="6">
    <w:abstractNumId w:val="22"/>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4"/>
  </w:num>
  <w:num w:numId="13">
    <w:abstractNumId w:val="29"/>
  </w:num>
  <w:num w:numId="14">
    <w:abstractNumId w:val="15"/>
  </w:num>
  <w:num w:numId="15">
    <w:abstractNumId w:val="32"/>
  </w:num>
  <w:num w:numId="16">
    <w:abstractNumId w:val="16"/>
  </w:num>
  <w:num w:numId="17">
    <w:abstractNumId w:val="7"/>
  </w:num>
  <w:num w:numId="18">
    <w:abstractNumId w:val="1"/>
  </w:num>
  <w:num w:numId="19">
    <w:abstractNumId w:val="18"/>
  </w:num>
  <w:num w:numId="20">
    <w:abstractNumId w:val="1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8"/>
  </w:num>
  <w:num w:numId="24">
    <w:abstractNumId w:val="20"/>
  </w:num>
  <w:num w:numId="25">
    <w:abstractNumId w:val="13"/>
  </w:num>
  <w:num w:numId="26">
    <w:abstractNumId w:val="5"/>
  </w:num>
  <w:num w:numId="27">
    <w:abstractNumId w:val="4"/>
  </w:num>
  <w:num w:numId="28">
    <w:abstractNumId w:val="0"/>
  </w:num>
  <w:num w:numId="29">
    <w:abstractNumId w:val="10"/>
  </w:num>
  <w:num w:numId="30">
    <w:abstractNumId w:val="28"/>
  </w:num>
  <w:num w:numId="31">
    <w:abstractNumId w:val="25"/>
  </w:num>
  <w:num w:numId="32">
    <w:abstractNumId w:val="24"/>
  </w:num>
  <w:num w:numId="33">
    <w:abstractNumId w:val="33"/>
  </w:num>
  <w:num w:numId="34">
    <w:abstractNumId w:val="27"/>
  </w:num>
  <w:num w:numId="35">
    <w:abstractNumId w:val="2"/>
  </w:num>
  <w:num w:numId="36">
    <w:abstractNumId w:val="12"/>
  </w:num>
  <w:num w:numId="37">
    <w:abstractNumId w:val="31"/>
  </w:num>
  <w:num w:numId="38">
    <w:abstractNumId w:val="3"/>
  </w:num>
  <w:num w:numId="39">
    <w:abstractNumId w:val="30"/>
    <w:lvlOverride w:ilvl="0"/>
    <w:lvlOverride w:ilvl="1"/>
    <w:lvlOverride w:ilvl="2"/>
    <w:lvlOverride w:ilvl="3"/>
    <w:lvlOverride w:ilvl="4"/>
    <w:lvlOverride w:ilvl="5"/>
    <w:lvlOverride w:ilvl="6"/>
    <w:lvlOverride w:ilvl="7"/>
    <w:lvlOverride w:ilvl="8"/>
  </w:num>
  <w:num w:numId="40">
    <w:abstractNumId w:val="14"/>
    <w:lvlOverride w:ilvl="0"/>
    <w:lvlOverride w:ilvl="1"/>
    <w:lvlOverride w:ilvl="2"/>
    <w:lvlOverride w:ilvl="3"/>
    <w:lvlOverride w:ilvl="4"/>
    <w:lvlOverride w:ilvl="5"/>
    <w:lvlOverride w:ilvl="6"/>
    <w:lvlOverride w:ilvl="7"/>
    <w:lvlOverride w:ilvl="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0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6A86"/>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740"/>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2795B"/>
    <w:rsid w:val="00830036"/>
    <w:rsid w:val="00830445"/>
    <w:rsid w:val="00830700"/>
    <w:rsid w:val="00830AD3"/>
    <w:rsid w:val="00831C52"/>
    <w:rsid w:val="00831DC3"/>
    <w:rsid w:val="008326D8"/>
    <w:rsid w:val="0083296C"/>
    <w:rsid w:val="00832AB3"/>
    <w:rsid w:val="008337C4"/>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1BB"/>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2D3"/>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3A965A"/>
  <w15:docId w15:val="{DDAF6E42-CFB7-4140-B0B3-36B795E6DB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03403980">
      <w:bodyDiv w:val="1"/>
      <w:marLeft w:val="0"/>
      <w:marRight w:val="0"/>
      <w:marTop w:val="0"/>
      <w:marBottom w:val="0"/>
      <w:divBdr>
        <w:top w:val="none" w:sz="0" w:space="0" w:color="auto"/>
        <w:left w:val="none" w:sz="0" w:space="0" w:color="auto"/>
        <w:bottom w:val="none" w:sz="0" w:space="0" w:color="auto"/>
        <w:right w:val="none" w:sz="0" w:space="0" w:color="auto"/>
      </w:divBdr>
    </w:div>
    <w:div w:id="527764180">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487529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1163161">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8667590">
      <w:bodyDiv w:val="1"/>
      <w:marLeft w:val="0"/>
      <w:marRight w:val="0"/>
      <w:marTop w:val="0"/>
      <w:marBottom w:val="0"/>
      <w:divBdr>
        <w:top w:val="none" w:sz="0" w:space="0" w:color="auto"/>
        <w:left w:val="none" w:sz="0" w:space="0" w:color="auto"/>
        <w:bottom w:val="none" w:sz="0" w:space="0" w:color="auto"/>
        <w:right w:val="none" w:sz="0" w:space="0" w:color="auto"/>
      </w:divBdr>
    </w:div>
    <w:div w:id="1158617852">
      <w:bodyDiv w:val="1"/>
      <w:marLeft w:val="0"/>
      <w:marRight w:val="0"/>
      <w:marTop w:val="0"/>
      <w:marBottom w:val="0"/>
      <w:divBdr>
        <w:top w:val="none" w:sz="0" w:space="0" w:color="auto"/>
        <w:left w:val="none" w:sz="0" w:space="0" w:color="auto"/>
        <w:bottom w:val="none" w:sz="0" w:space="0" w:color="auto"/>
        <w:right w:val="none" w:sz="0" w:space="0" w:color="auto"/>
      </w:divBdr>
    </w:div>
    <w:div w:id="1158770844">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2935859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541018490">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91920767">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CD4D2AE-71AA-4CD1-A9F6-65A52BA29E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2801</TotalTime>
  <Pages>84</Pages>
  <Words>21253</Words>
  <Characters>121148</Characters>
  <Application>Microsoft Office Word</Application>
  <DocSecurity>0</DocSecurity>
  <Lines>1009</Lines>
  <Paragraphs>284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142117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Armine Shalunts</cp:lastModifiedBy>
  <cp:revision>1814</cp:revision>
  <cp:lastPrinted>2018-02-16T07:12:00Z</cp:lastPrinted>
  <dcterms:created xsi:type="dcterms:W3CDTF">2019-10-28T07:04:00Z</dcterms:created>
  <dcterms:modified xsi:type="dcterms:W3CDTF">2025-12-26T07:29:00Z</dcterms:modified>
</cp:coreProperties>
</file>